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B7C62D" w:rsidR="001E41F3" w:rsidRDefault="001E41F3">
      <w:pPr>
        <w:pStyle w:val="CRCoverPage"/>
        <w:tabs>
          <w:tab w:val="right" w:pos="9639"/>
        </w:tabs>
        <w:spacing w:after="0"/>
        <w:rPr>
          <w:b/>
          <w:i/>
          <w:noProof/>
          <w:sz w:val="28"/>
        </w:rPr>
      </w:pPr>
      <w:r>
        <w:rPr>
          <w:b/>
          <w:noProof/>
          <w:sz w:val="24"/>
        </w:rPr>
        <w:t>3GPP TSG-</w:t>
      </w:r>
      <w:r w:rsidR="00BC50AA">
        <w:fldChar w:fldCharType="begin"/>
      </w:r>
      <w:r w:rsidR="00BC50AA">
        <w:instrText xml:space="preserve"> DOCPROPERTY  TSG/WGRef  \* MERGEFORMAT </w:instrText>
      </w:r>
      <w:r w:rsidR="00BC50AA">
        <w:fldChar w:fldCharType="separate"/>
      </w:r>
      <w:r w:rsidR="003609EF">
        <w:rPr>
          <w:b/>
          <w:noProof/>
          <w:sz w:val="24"/>
        </w:rPr>
        <w:t>RAN5</w:t>
      </w:r>
      <w:r w:rsidR="00BC50AA">
        <w:rPr>
          <w:b/>
          <w:noProof/>
          <w:sz w:val="24"/>
        </w:rPr>
        <w:fldChar w:fldCharType="end"/>
      </w:r>
      <w:r w:rsidR="00C66BA2">
        <w:rPr>
          <w:b/>
          <w:noProof/>
          <w:sz w:val="24"/>
        </w:rPr>
        <w:t xml:space="preserve"> </w:t>
      </w:r>
      <w:r>
        <w:rPr>
          <w:b/>
          <w:noProof/>
          <w:sz w:val="24"/>
        </w:rPr>
        <w:t>Meeting #</w:t>
      </w:r>
      <w:r w:rsidR="00BC50AA">
        <w:fldChar w:fldCharType="begin"/>
      </w:r>
      <w:r w:rsidR="00BC50AA">
        <w:instrText xml:space="preserve"> DOCPROPERTY  MtgSeq  \* MERGEFORMAT </w:instrText>
      </w:r>
      <w:r w:rsidR="00BC50AA">
        <w:fldChar w:fldCharType="separate"/>
      </w:r>
      <w:r w:rsidR="00EB09B7" w:rsidRPr="00EB09B7">
        <w:rPr>
          <w:b/>
          <w:noProof/>
          <w:sz w:val="24"/>
        </w:rPr>
        <w:t>101</w:t>
      </w:r>
      <w:r w:rsidR="00BC50A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C50AA">
        <w:fldChar w:fldCharType="begin"/>
      </w:r>
      <w:r w:rsidR="00BC50AA">
        <w:instrText xml:space="preserve"> DOCPROPERTY  Tdoc#  \* MERGEFORMAT </w:instrText>
      </w:r>
      <w:r w:rsidR="00BC50AA">
        <w:fldChar w:fldCharType="separate"/>
      </w:r>
      <w:r w:rsidR="00E13F3D" w:rsidRPr="00E13F3D">
        <w:rPr>
          <w:b/>
          <w:i/>
          <w:noProof/>
          <w:sz w:val="28"/>
        </w:rPr>
        <w:t>R5-23</w:t>
      </w:r>
      <w:r w:rsidR="00C6207B">
        <w:rPr>
          <w:b/>
          <w:i/>
          <w:noProof/>
          <w:sz w:val="28"/>
        </w:rPr>
        <w:t>7</w:t>
      </w:r>
      <w:r w:rsidR="00E13F3D" w:rsidRPr="00E13F3D">
        <w:rPr>
          <w:b/>
          <w:i/>
          <w:noProof/>
          <w:sz w:val="28"/>
        </w:rPr>
        <w:t>60</w:t>
      </w:r>
      <w:r w:rsidR="00C6207B">
        <w:rPr>
          <w:b/>
          <w:i/>
          <w:noProof/>
          <w:sz w:val="28"/>
        </w:rPr>
        <w:t>8</w:t>
      </w:r>
      <w:r w:rsidR="00BC50AA">
        <w:rPr>
          <w:b/>
          <w:i/>
          <w:noProof/>
          <w:sz w:val="28"/>
        </w:rPr>
        <w:fldChar w:fldCharType="end"/>
      </w:r>
    </w:p>
    <w:p w14:paraId="7CB45193" w14:textId="77777777" w:rsidR="001E41F3" w:rsidRDefault="00BC50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50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2F17" w:rsidR="001E41F3" w:rsidRPr="00410371" w:rsidRDefault="00BC50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w:t>
            </w:r>
            <w:r w:rsidR="007B4B36">
              <w:rPr>
                <w:b/>
                <w:noProof/>
                <w:sz w:val="28"/>
              </w:rPr>
              <w:t>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29407" w:rsidR="001E41F3" w:rsidRPr="00410371" w:rsidRDefault="00C620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1BF77" w:rsidR="001E41F3" w:rsidRPr="00410371" w:rsidRDefault="00BC50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E2777">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F290" w:rsidR="001E41F3" w:rsidRDefault="00BC50AA">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UE capability for </w:t>
            </w:r>
            <w:r w:rsidR="0031781B">
              <w:rPr>
                <w:rFonts w:hint="eastAsia"/>
                <w:lang w:eastAsia="ja-JP"/>
              </w:rPr>
              <w:t>n</w:t>
            </w:r>
            <w:r w:rsidR="0031781B">
              <w:rPr>
                <w:lang w:eastAsia="ja-JP"/>
              </w:rPr>
              <w:t xml:space="preserve">ew </w:t>
            </w:r>
            <w:r w:rsidR="002640DD">
              <w:t>R1</w:t>
            </w:r>
            <w:r w:rsidR="007B4B36">
              <w:t>7</w:t>
            </w:r>
            <w:r w:rsidR="002640DD">
              <w:t xml:space="preserve">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50A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496623" w:rsidR="001E41F3" w:rsidRDefault="00A263E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48C07" w:rsidR="007B4B36" w:rsidRDefault="007B4B36">
            <w:pPr>
              <w:pStyle w:val="CRCoverPage"/>
              <w:spacing w:after="0"/>
              <w:ind w:left="100"/>
              <w:rPr>
                <w:noProof/>
              </w:rPr>
            </w:pPr>
            <w:r w:rsidRPr="00D332A2">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83F4F" w:rsidR="001E41F3" w:rsidRDefault="00BC50AA">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310B3A">
              <w:rPr>
                <w:noProof/>
              </w:rPr>
              <w:t>1</w:t>
            </w:r>
            <w:r w:rsidR="00D24991">
              <w:rPr>
                <w:noProof/>
              </w:rPr>
              <w:t>-</w:t>
            </w:r>
            <w:r w:rsidR="00310B3A">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50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05B8D" w:rsidR="001E41F3" w:rsidRDefault="00BC50A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863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23B51" w:rsidR="001E41F3" w:rsidRDefault="00310B3A" w:rsidP="00310B3A">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r>
            <w:r w:rsidR="007B4B36">
              <w:rPr>
                <w:noProof/>
                <w:lang w:eastAsia="zh-CN"/>
              </w:rPr>
              <w:t>CA_n3A-n28A-n41A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B4E89" w:rsidR="001E41F3" w:rsidRDefault="00310B3A" w:rsidP="00310B3A">
            <w:pPr>
              <w:pStyle w:val="CRCoverPage"/>
              <w:numPr>
                <w:ilvl w:val="0"/>
                <w:numId w:val="2"/>
              </w:numPr>
              <w:spacing w:after="0"/>
              <w:rPr>
                <w:noProof/>
                <w:lang w:eastAsia="ja-JP"/>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Table</w:t>
            </w:r>
            <w:r w:rsidR="007B4B36">
              <w:rPr>
                <w:noProof/>
                <w:lang w:eastAsia="zh-CN"/>
              </w:rPr>
              <w:t xml:space="preserve"> </w:t>
            </w:r>
            <w:r w:rsidR="007B4B36" w:rsidRPr="007B4B36">
              <w:rPr>
                <w:noProof/>
                <w:lang w:eastAsia="zh-CN"/>
              </w:rPr>
              <w:t>A.4.3.2A.4.2-3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F90D" w:rsidR="001E41F3" w:rsidRDefault="00310B3A" w:rsidP="00310B3A">
            <w:pPr>
              <w:pStyle w:val="CRCoverPage"/>
              <w:numPr>
                <w:ilvl w:val="0"/>
                <w:numId w:val="3"/>
              </w:numPr>
              <w:spacing w:after="0"/>
              <w:rPr>
                <w:noProof/>
                <w:lang w:eastAsia="ja-JP"/>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BB2A0" w:rsidR="001E41F3" w:rsidRDefault="00F651E9">
            <w:pPr>
              <w:pStyle w:val="CRCoverPage"/>
              <w:spacing w:after="0"/>
              <w:ind w:left="100"/>
              <w:rPr>
                <w:noProof/>
              </w:rPr>
            </w:pPr>
            <w:r w:rsidRPr="00150893">
              <w:rPr>
                <w:noProof/>
                <w:lang w:eastAsia="zh-CN"/>
              </w:rPr>
              <w:t>A.4.3.2A.4.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1F5FC"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BBB0"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AFB38"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AC3CB" w14:textId="2393584D" w:rsidR="00C6207B" w:rsidRDefault="00C6207B">
            <w:pPr>
              <w:pStyle w:val="CRCoverPage"/>
              <w:spacing w:after="0"/>
              <w:ind w:left="100"/>
              <w:rPr>
                <w:noProof/>
                <w:lang w:eastAsia="ja-JP"/>
              </w:rPr>
            </w:pPr>
            <w:r w:rsidRPr="00E42B1A">
              <w:rPr>
                <w:noProof/>
                <w:lang w:eastAsia="ja-JP"/>
              </w:rPr>
              <w:t>R5-237</w:t>
            </w:r>
            <w:r>
              <w:rPr>
                <w:noProof/>
                <w:lang w:eastAsia="ja-JP"/>
              </w:rPr>
              <w:t>6</w:t>
            </w:r>
            <w:r w:rsidRPr="00E42B1A">
              <w:rPr>
                <w:noProof/>
                <w:lang w:eastAsia="ja-JP"/>
              </w:rPr>
              <w:t>0</w:t>
            </w:r>
            <w:r>
              <w:rPr>
                <w:noProof/>
                <w:lang w:eastAsia="ja-JP"/>
              </w:rPr>
              <w:t>8</w:t>
            </w:r>
            <w:r w:rsidRPr="00E42B1A">
              <w:rPr>
                <w:noProof/>
                <w:lang w:eastAsia="ja-JP"/>
              </w:rPr>
              <w:t xml:space="preserve"> is the final version of R5-23605</w:t>
            </w:r>
            <w:r>
              <w:rPr>
                <w:noProof/>
                <w:lang w:eastAsia="ja-JP"/>
              </w:rPr>
              <w:t>9</w:t>
            </w:r>
            <w:r w:rsidRPr="00E42B1A">
              <w:rPr>
                <w:noProof/>
                <w:lang w:eastAsia="ja-JP"/>
              </w:rPr>
              <w:t xml:space="preserve"> with below changes.</w:t>
            </w:r>
          </w:p>
          <w:p w14:paraId="0E9A64B7" w14:textId="139284DB" w:rsidR="00AD4E99" w:rsidRDefault="00AD4E99">
            <w:pPr>
              <w:pStyle w:val="CRCoverPage"/>
              <w:spacing w:after="0"/>
              <w:ind w:left="100"/>
              <w:rPr>
                <w:noProof/>
                <w:lang w:eastAsia="ja-JP"/>
              </w:rPr>
            </w:pPr>
            <w:r>
              <w:rPr>
                <w:rFonts w:hint="eastAsia"/>
                <w:noProof/>
                <w:lang w:eastAsia="ja-JP"/>
              </w:rPr>
              <w:t>R</w:t>
            </w:r>
            <w:r>
              <w:rPr>
                <w:noProof/>
                <w:lang w:eastAsia="ja-JP"/>
              </w:rPr>
              <w:t>evision 1:</w:t>
            </w:r>
          </w:p>
          <w:p w14:paraId="6ACA4173" w14:textId="14D51BB8" w:rsidR="008863B9" w:rsidRDefault="0098639C" w:rsidP="00AD4E99">
            <w:pPr>
              <w:pStyle w:val="CRCoverPage"/>
              <w:numPr>
                <w:ilvl w:val="0"/>
                <w:numId w:val="36"/>
              </w:numPr>
              <w:spacing w:after="0"/>
              <w:rPr>
                <w:noProof/>
              </w:rPr>
            </w:pPr>
            <w:bookmarkStart w:id="1" w:name="_GoBack"/>
            <w:bookmarkEnd w:id="1"/>
            <w:r w:rsidRPr="00C6207B">
              <w:rPr>
                <w:noProof/>
                <w:lang w:eastAsia="ja-JP"/>
              </w:rPr>
              <w:t>Revised “Current version”, “Source to TSG” and “Release”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1EDDA" w14:textId="77777777" w:rsidR="00310B3A" w:rsidRPr="00B317BB" w:rsidRDefault="00310B3A" w:rsidP="00310B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8C946E9" w14:textId="77777777" w:rsidR="00D3788C" w:rsidRPr="005B00C6" w:rsidRDefault="00D3788C" w:rsidP="00D3788C">
      <w:pPr>
        <w:pStyle w:val="5"/>
      </w:pPr>
      <w:bookmarkStart w:id="2" w:name="_Toc114916328"/>
      <w:bookmarkStart w:id="3" w:name="_Toc146805936"/>
      <w:r w:rsidRPr="005B00C6">
        <w:t>A.4.3.2A.4.2</w:t>
      </w:r>
      <w:r w:rsidRPr="005B00C6">
        <w:tab/>
        <w:t>NR Inter-band CA within FR1 (three bands)</w:t>
      </w:r>
      <w:bookmarkEnd w:id="2"/>
      <w:bookmarkEnd w:id="3"/>
    </w:p>
    <w:p w14:paraId="7CB22239" w14:textId="77777777" w:rsidR="00D3788C" w:rsidRPr="005B00C6" w:rsidRDefault="00D3788C" w:rsidP="00D3788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3788C" w:rsidRPr="005B00C6" w14:paraId="5EB4AC3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8D7CCC8"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9D7FA08" w14:textId="77777777" w:rsidR="00D3788C" w:rsidRPr="005B00C6" w:rsidRDefault="00D3788C" w:rsidP="00EC1241">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D9FFBE5" w14:textId="77777777" w:rsidR="00D3788C" w:rsidRPr="005B00C6" w:rsidRDefault="00D3788C" w:rsidP="00EC1241">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D8F44C1" w14:textId="77777777" w:rsidR="00D3788C" w:rsidRPr="005B00C6" w:rsidRDefault="00D3788C" w:rsidP="00EC1241">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C4D5B4F" w14:textId="77777777" w:rsidR="00D3788C" w:rsidRPr="005B00C6" w:rsidRDefault="00D3788C" w:rsidP="00EC1241">
            <w:pPr>
              <w:pStyle w:val="TAH"/>
            </w:pPr>
            <w:r w:rsidRPr="005B00C6">
              <w:t>Comments</w:t>
            </w:r>
          </w:p>
        </w:tc>
      </w:tr>
      <w:tr w:rsidR="00D3788C" w:rsidRPr="005B00C6" w14:paraId="36E234E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43F442B"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A271A70" w14:textId="77777777" w:rsidR="00D3788C" w:rsidRPr="005B00C6" w:rsidRDefault="00D3788C" w:rsidP="00EC1241">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92DF4FB" w14:textId="77777777" w:rsidR="00D3788C" w:rsidRPr="005B00C6" w:rsidRDefault="00D3788C" w:rsidP="00EC1241">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31C272A" w14:textId="77777777" w:rsidR="00D3788C" w:rsidRPr="005B00C6" w:rsidRDefault="00D3788C" w:rsidP="00EC1241">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A1731E8" w14:textId="77777777" w:rsidR="00D3788C" w:rsidRPr="005B00C6" w:rsidRDefault="00D3788C" w:rsidP="00EC1241">
            <w:pPr>
              <w:pStyle w:val="TAL"/>
            </w:pPr>
          </w:p>
        </w:tc>
      </w:tr>
      <w:tr w:rsidR="00D3788C" w:rsidRPr="005B00C6" w14:paraId="43643E7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F133391"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EAE1260" w14:textId="77777777" w:rsidR="00D3788C" w:rsidRPr="005B00C6" w:rsidRDefault="00D3788C" w:rsidP="00EC1241">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03B867"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C624DB" w14:textId="77777777" w:rsidR="00D3788C" w:rsidRPr="005B00C6" w:rsidRDefault="00D3788C" w:rsidP="00EC1241">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080AC70" w14:textId="77777777" w:rsidR="00D3788C" w:rsidRPr="005B00C6" w:rsidRDefault="00D3788C" w:rsidP="00EC1241">
            <w:pPr>
              <w:pStyle w:val="TAL"/>
            </w:pPr>
          </w:p>
        </w:tc>
      </w:tr>
      <w:tr w:rsidR="00D3788C" w:rsidRPr="005B00C6" w14:paraId="5D5EC56E"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7BC7B9E"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DF654C" w14:textId="77777777" w:rsidR="00D3788C" w:rsidRPr="005B00C6" w:rsidRDefault="00D3788C" w:rsidP="00EC1241">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93DC2B0"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62CEFA" w14:textId="77777777" w:rsidR="00D3788C" w:rsidRPr="005B00C6" w:rsidRDefault="00D3788C" w:rsidP="00EC1241">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AB1C05" w14:textId="77777777" w:rsidR="00D3788C" w:rsidRPr="005B00C6" w:rsidRDefault="00D3788C" w:rsidP="00EC1241">
            <w:pPr>
              <w:pStyle w:val="TAL"/>
            </w:pPr>
          </w:p>
        </w:tc>
      </w:tr>
      <w:tr w:rsidR="00D3788C" w:rsidRPr="005B00C6" w14:paraId="69B6953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7C8F018" w14:textId="77777777" w:rsidR="00D3788C" w:rsidRPr="005B00C6" w:rsidRDefault="00D3788C" w:rsidP="00EC1241">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2AF881C" w14:textId="77777777" w:rsidR="00D3788C" w:rsidRPr="005B00C6" w:rsidRDefault="00D3788C" w:rsidP="00EC1241">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305674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57BEC0" w14:textId="77777777" w:rsidR="00D3788C" w:rsidRPr="005B00C6" w:rsidRDefault="00D3788C" w:rsidP="00EC1241">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E3D88D2" w14:textId="77777777" w:rsidR="00D3788C" w:rsidRPr="005B00C6" w:rsidRDefault="00D3788C" w:rsidP="00EC1241">
            <w:pPr>
              <w:pStyle w:val="TAL"/>
            </w:pPr>
          </w:p>
        </w:tc>
      </w:tr>
      <w:tr w:rsidR="00D3788C" w:rsidRPr="005B00C6" w14:paraId="6E14F95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C86356C"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BC21AF" w14:textId="77777777" w:rsidR="00D3788C" w:rsidRPr="005B00C6" w:rsidRDefault="00D3788C" w:rsidP="00EC1241">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3653248"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6C9BA" w14:textId="77777777" w:rsidR="00D3788C" w:rsidRPr="005B00C6" w:rsidRDefault="00D3788C" w:rsidP="00EC1241">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B5A8AE" w14:textId="77777777" w:rsidR="00D3788C" w:rsidRPr="005B00C6" w:rsidRDefault="00D3788C" w:rsidP="00EC1241">
            <w:pPr>
              <w:pStyle w:val="TAL"/>
            </w:pPr>
          </w:p>
        </w:tc>
      </w:tr>
      <w:tr w:rsidR="00D3788C" w:rsidRPr="005B00C6" w14:paraId="0CFA26B1"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35AD9E06"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09420EC" w14:textId="77777777" w:rsidR="00D3788C" w:rsidRPr="005B00C6" w:rsidRDefault="00D3788C" w:rsidP="00EC1241">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DBFE84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63EF73C" w14:textId="77777777" w:rsidR="00D3788C" w:rsidRPr="005B00C6" w:rsidRDefault="00D3788C" w:rsidP="00EC1241">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89F93E9" w14:textId="77777777" w:rsidR="00D3788C" w:rsidRPr="005B00C6" w:rsidRDefault="00D3788C" w:rsidP="00EC1241">
            <w:pPr>
              <w:pStyle w:val="TAL"/>
            </w:pPr>
          </w:p>
        </w:tc>
      </w:tr>
      <w:tr w:rsidR="00D3788C" w:rsidRPr="005B00C6" w14:paraId="591E4DA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3AB0DFE" w14:textId="77777777" w:rsidR="00D3788C" w:rsidRPr="005B00C6" w:rsidRDefault="00D3788C" w:rsidP="00EC1241">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44C43C" w14:textId="77777777" w:rsidR="00D3788C" w:rsidRPr="005B00C6" w:rsidRDefault="00D3788C" w:rsidP="00EC1241">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28E81E"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55DBB31" w14:textId="77777777" w:rsidR="00D3788C" w:rsidRPr="005B00C6" w:rsidRDefault="00D3788C" w:rsidP="00EC1241">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7E2F6AD" w14:textId="77777777" w:rsidR="00D3788C" w:rsidRPr="005B00C6" w:rsidRDefault="00D3788C" w:rsidP="00EC1241">
            <w:pPr>
              <w:pStyle w:val="TAL"/>
            </w:pPr>
          </w:p>
        </w:tc>
      </w:tr>
      <w:tr w:rsidR="00D3788C" w:rsidRPr="005B00C6" w14:paraId="3005C20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969F04" w14:textId="77777777" w:rsidR="00D3788C" w:rsidRPr="005B00C6" w:rsidRDefault="00D3788C" w:rsidP="00EC1241">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F5F4CFE" w14:textId="77777777" w:rsidR="00D3788C" w:rsidRPr="005B00C6" w:rsidRDefault="00D3788C" w:rsidP="00EC1241">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619A5E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0FDA173" w14:textId="77777777" w:rsidR="00D3788C" w:rsidRPr="005B00C6" w:rsidRDefault="00D3788C" w:rsidP="00EC1241">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D278428" w14:textId="77777777" w:rsidR="00D3788C" w:rsidRPr="005B00C6" w:rsidRDefault="00D3788C" w:rsidP="00EC1241">
            <w:pPr>
              <w:pStyle w:val="TAL"/>
            </w:pPr>
          </w:p>
        </w:tc>
      </w:tr>
      <w:tr w:rsidR="00D3788C" w:rsidRPr="005B00C6" w14:paraId="1A9F781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7F17C07"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630118E" w14:textId="77777777" w:rsidR="00D3788C" w:rsidRPr="005B00C6" w:rsidRDefault="00D3788C" w:rsidP="00EC1241">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D1E357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AF64856" w14:textId="77777777" w:rsidR="00D3788C" w:rsidRPr="005B00C6" w:rsidRDefault="00D3788C" w:rsidP="00EC1241">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541DBF1" w14:textId="77777777" w:rsidR="00D3788C" w:rsidRPr="005B00C6" w:rsidRDefault="00D3788C" w:rsidP="00EC1241">
            <w:pPr>
              <w:pStyle w:val="TAL"/>
            </w:pPr>
          </w:p>
        </w:tc>
      </w:tr>
    </w:tbl>
    <w:p w14:paraId="72CE74B3" w14:textId="77777777" w:rsidR="00D3788C" w:rsidRPr="005B00C6" w:rsidRDefault="00D3788C" w:rsidP="00D3788C"/>
    <w:p w14:paraId="755FE445" w14:textId="77777777" w:rsidR="00D3788C" w:rsidRPr="005B00C6" w:rsidRDefault="00D3788C" w:rsidP="00D3788C">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76374D34"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C524F9"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82852AC" w14:textId="77777777" w:rsidR="00D3788C" w:rsidRPr="005B00C6" w:rsidRDefault="00D3788C" w:rsidP="00EC1241">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DF8982E"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4F2F4C1"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7A453FF" w14:textId="77777777" w:rsidR="00D3788C" w:rsidRPr="005B00C6" w:rsidRDefault="00D3788C" w:rsidP="00EC1241">
            <w:pPr>
              <w:pStyle w:val="TAH"/>
            </w:pPr>
            <w:r w:rsidRPr="005B00C6">
              <w:t>Comments</w:t>
            </w:r>
          </w:p>
        </w:tc>
      </w:tr>
      <w:tr w:rsidR="00D3788C" w:rsidRPr="005B00C6" w14:paraId="5B355A3A"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99AF90"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CF101E7" w14:textId="77777777" w:rsidR="00D3788C" w:rsidRPr="005B00C6" w:rsidRDefault="00D3788C" w:rsidP="00EC1241">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E2C58B"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AC16266" w14:textId="77777777" w:rsidR="00D3788C" w:rsidRPr="005B00C6" w:rsidRDefault="00D3788C" w:rsidP="00EC1241">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7E8DB64" w14:textId="77777777" w:rsidR="00D3788C" w:rsidRPr="005B00C6" w:rsidRDefault="00D3788C" w:rsidP="00EC1241">
            <w:pPr>
              <w:pStyle w:val="TAL"/>
            </w:pPr>
          </w:p>
        </w:tc>
      </w:tr>
      <w:tr w:rsidR="00D3788C" w:rsidRPr="005B00C6" w14:paraId="17BE42E6"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D3472D" w14:textId="77777777" w:rsidR="00D3788C" w:rsidRPr="005B00C6" w:rsidRDefault="00D3788C" w:rsidP="00EC1241">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C5E5699" w14:textId="77777777" w:rsidR="00D3788C" w:rsidRPr="005B00C6" w:rsidRDefault="00D3788C" w:rsidP="00EC1241">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5A2D0FD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DC55FEF" w14:textId="77777777" w:rsidR="00D3788C" w:rsidRPr="005B00C6" w:rsidRDefault="00D3788C" w:rsidP="00EC1241">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7FE0979" w14:textId="77777777" w:rsidR="00D3788C" w:rsidRPr="005B00C6" w:rsidRDefault="00D3788C" w:rsidP="00EC1241">
            <w:pPr>
              <w:pStyle w:val="TAL"/>
            </w:pPr>
          </w:p>
        </w:tc>
      </w:tr>
      <w:tr w:rsidR="00D3788C" w:rsidRPr="005B00C6" w14:paraId="459A70B2"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9192028"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3F39DFC" w14:textId="77777777" w:rsidR="00D3788C" w:rsidRPr="005B00C6" w:rsidRDefault="00D3788C" w:rsidP="00EC1241">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400A55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7D3B772" w14:textId="77777777" w:rsidR="00D3788C" w:rsidRPr="005B00C6" w:rsidRDefault="00D3788C" w:rsidP="00EC1241">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0317D23" w14:textId="77777777" w:rsidR="00D3788C" w:rsidRPr="005B00C6" w:rsidRDefault="00D3788C" w:rsidP="00EC1241">
            <w:pPr>
              <w:pStyle w:val="TAL"/>
            </w:pPr>
          </w:p>
        </w:tc>
      </w:tr>
    </w:tbl>
    <w:p w14:paraId="50E2335B" w14:textId="77777777" w:rsidR="00D3788C" w:rsidRPr="005B00C6" w:rsidRDefault="00D3788C" w:rsidP="00D3788C"/>
    <w:p w14:paraId="10D909F8" w14:textId="77777777" w:rsidR="00D3788C" w:rsidRPr="005B00C6" w:rsidRDefault="00D3788C" w:rsidP="00D3788C">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D3788C" w:rsidRPr="005B00C6" w14:paraId="5E7FDEAB" w14:textId="77777777" w:rsidTr="00EC124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16035C0" w14:textId="77777777" w:rsidR="00D3788C" w:rsidRPr="005B00C6" w:rsidRDefault="00D3788C" w:rsidP="00EC124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2FAEB9B" w14:textId="77777777" w:rsidR="00D3788C" w:rsidRPr="005B00C6" w:rsidRDefault="00D3788C" w:rsidP="00EC124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F2D5FAB" w14:textId="77777777" w:rsidR="00D3788C" w:rsidRPr="005B00C6" w:rsidRDefault="00D3788C" w:rsidP="00EC124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ABBEC1A" w14:textId="77777777" w:rsidR="00D3788C" w:rsidRPr="005B00C6" w:rsidRDefault="00D3788C" w:rsidP="00EC124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65D7824" w14:textId="77777777" w:rsidR="00D3788C" w:rsidRPr="005B00C6" w:rsidRDefault="00D3788C" w:rsidP="00EC1241">
            <w:pPr>
              <w:pStyle w:val="TAH"/>
              <w:rPr>
                <w:rFonts w:eastAsia="PMingLiU"/>
              </w:rPr>
            </w:pPr>
            <w:r w:rsidRPr="005B00C6">
              <w:rPr>
                <w:rFonts w:eastAsia="PMingLiU"/>
              </w:rPr>
              <w:t>Supported CA Bandwidth Class(es) in UL</w:t>
            </w:r>
          </w:p>
          <w:p w14:paraId="6AD6B69F" w14:textId="77777777" w:rsidR="00D3788C" w:rsidRPr="005B00C6" w:rsidRDefault="00D3788C" w:rsidP="00EC124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A28DEC8" w14:textId="77777777" w:rsidR="00D3788C" w:rsidRPr="005B00C6" w:rsidRDefault="00D3788C" w:rsidP="00EC1241">
            <w:pPr>
              <w:pStyle w:val="TAH"/>
              <w:rPr>
                <w:rFonts w:eastAsia="PMingLiU"/>
              </w:rPr>
            </w:pPr>
            <w:r w:rsidRPr="005B00C6">
              <w:rPr>
                <w:rFonts w:eastAsia="PMingLiU"/>
              </w:rPr>
              <w:t>Supported Bandwidth Combination Set(s)</w:t>
            </w:r>
          </w:p>
          <w:p w14:paraId="1CF78396" w14:textId="77777777" w:rsidR="00D3788C" w:rsidRPr="005B00C6" w:rsidRDefault="00D3788C" w:rsidP="00EC1241">
            <w:pPr>
              <w:pStyle w:val="TAH"/>
              <w:rPr>
                <w:rFonts w:eastAsia="PMingLiU"/>
              </w:rPr>
            </w:pPr>
            <w:r w:rsidRPr="005B00C6">
              <w:rPr>
                <w:rFonts w:eastAsia="PMingLiU"/>
              </w:rPr>
              <w:t>(Note 3)</w:t>
            </w:r>
          </w:p>
        </w:tc>
      </w:tr>
      <w:tr w:rsidR="00D3788C" w:rsidRPr="005B00C6" w14:paraId="13FC398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8E2368" w14:textId="77777777" w:rsidR="00D3788C" w:rsidRPr="00813896" w:rsidRDefault="00D3788C" w:rsidP="00EC1241">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69F12C16"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3549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6474B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DF1383" w14:textId="77777777" w:rsidR="00D3788C" w:rsidRPr="005B00C6" w:rsidRDefault="00D3788C" w:rsidP="00EC1241">
            <w:pPr>
              <w:keepNext/>
              <w:keepLines/>
              <w:spacing w:after="0"/>
              <w:jc w:val="center"/>
              <w:rPr>
                <w:rFonts w:ascii="Arial" w:eastAsia="SimSun" w:hAnsi="Arial"/>
                <w:sz w:val="18"/>
              </w:rPr>
            </w:pPr>
          </w:p>
        </w:tc>
      </w:tr>
      <w:tr w:rsidR="00D3788C" w:rsidRPr="005B00C6" w14:paraId="785630A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376E3F" w14:textId="77777777" w:rsidR="00D3788C" w:rsidRPr="00813896" w:rsidRDefault="00D3788C" w:rsidP="00EC1241">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3F8D32F0"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E8090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AF950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0F529ED" w14:textId="77777777" w:rsidR="00D3788C" w:rsidRPr="005B00C6" w:rsidRDefault="00D3788C" w:rsidP="00EC1241">
            <w:pPr>
              <w:keepNext/>
              <w:keepLines/>
              <w:spacing w:after="0"/>
              <w:jc w:val="center"/>
              <w:rPr>
                <w:rFonts w:ascii="Arial" w:eastAsia="SimSun" w:hAnsi="Arial"/>
                <w:sz w:val="18"/>
              </w:rPr>
            </w:pPr>
          </w:p>
        </w:tc>
      </w:tr>
      <w:tr w:rsidR="00D3788C" w:rsidRPr="005B00C6" w14:paraId="46CD1AB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95626B" w14:textId="77777777" w:rsidR="00D3788C" w:rsidRPr="00813896" w:rsidRDefault="00D3788C" w:rsidP="00EC1241">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06ED5E25"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41588D"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EF126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A1086E" w14:textId="77777777" w:rsidR="00D3788C" w:rsidRPr="005B00C6" w:rsidRDefault="00D3788C" w:rsidP="00EC1241">
            <w:pPr>
              <w:keepNext/>
              <w:keepLines/>
              <w:spacing w:after="0"/>
              <w:jc w:val="center"/>
              <w:rPr>
                <w:rFonts w:ascii="Arial" w:eastAsia="SimSun" w:hAnsi="Arial"/>
                <w:sz w:val="18"/>
              </w:rPr>
            </w:pPr>
          </w:p>
        </w:tc>
      </w:tr>
      <w:tr w:rsidR="00D3788C" w:rsidRPr="005B00C6" w14:paraId="4DA658F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876FAB" w14:textId="77777777" w:rsidR="00D3788C" w:rsidRPr="00813896" w:rsidRDefault="00D3788C" w:rsidP="00EC1241">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7D3D6FF"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4EBF9B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D7855F"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6246793" w14:textId="77777777" w:rsidR="00D3788C" w:rsidRPr="005B00C6" w:rsidRDefault="00D3788C" w:rsidP="00EC1241">
            <w:pPr>
              <w:keepNext/>
              <w:keepLines/>
              <w:spacing w:after="0"/>
              <w:jc w:val="center"/>
              <w:rPr>
                <w:rFonts w:ascii="Arial" w:eastAsia="SimSun" w:hAnsi="Arial"/>
                <w:sz w:val="18"/>
              </w:rPr>
            </w:pPr>
          </w:p>
        </w:tc>
      </w:tr>
      <w:tr w:rsidR="00D3788C" w:rsidRPr="005B00C6" w14:paraId="5D7170F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1B06237" w14:textId="77777777" w:rsidR="00D3788C" w:rsidRPr="005B00C6" w:rsidRDefault="00D3788C" w:rsidP="00EC1241">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6B480F7"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C46B49"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549B0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CF8CC" w14:textId="77777777" w:rsidR="00D3788C" w:rsidRPr="005B00C6" w:rsidRDefault="00D3788C" w:rsidP="00EC1241">
            <w:pPr>
              <w:keepNext/>
              <w:keepLines/>
              <w:spacing w:after="0"/>
              <w:jc w:val="center"/>
              <w:rPr>
                <w:rFonts w:ascii="Arial" w:eastAsia="SimSun" w:hAnsi="Arial"/>
                <w:sz w:val="18"/>
              </w:rPr>
            </w:pPr>
          </w:p>
        </w:tc>
      </w:tr>
      <w:tr w:rsidR="00EC1241" w:rsidRPr="005B00C6" w14:paraId="7BA21C10" w14:textId="77777777" w:rsidTr="00EC1241">
        <w:trPr>
          <w:cantSplit/>
          <w:trHeight w:val="202"/>
          <w:jc w:val="center"/>
          <w:ins w:id="4" w:author="scv605" w:date="2023-10-26T16:19:00Z"/>
        </w:trPr>
        <w:tc>
          <w:tcPr>
            <w:tcW w:w="1280" w:type="pct"/>
            <w:tcBorders>
              <w:top w:val="single" w:sz="4" w:space="0" w:color="auto"/>
              <w:left w:val="single" w:sz="4" w:space="0" w:color="auto"/>
              <w:bottom w:val="single" w:sz="4" w:space="0" w:color="auto"/>
              <w:right w:val="single" w:sz="4" w:space="0" w:color="auto"/>
            </w:tcBorders>
          </w:tcPr>
          <w:p w14:paraId="2B90091C" w14:textId="5E1E8A58" w:rsidR="00EC1241" w:rsidRPr="00C01FFC" w:rsidRDefault="00EC1241" w:rsidP="00EC1241">
            <w:pPr>
              <w:pStyle w:val="TAL"/>
              <w:rPr>
                <w:ins w:id="5" w:author="scv605" w:date="2023-10-26T16:19:00Z"/>
                <w:lang w:eastAsia="ja-JP"/>
              </w:rPr>
            </w:pPr>
            <w:ins w:id="6" w:author="scv605" w:date="2023-10-26T16:19:00Z">
              <w:r>
                <w:rPr>
                  <w:rFonts w:hint="eastAsia"/>
                  <w:lang w:eastAsia="ja-JP"/>
                </w:rPr>
                <w:t>C</w:t>
              </w:r>
              <w:r>
                <w:rPr>
                  <w:lang w:eastAsia="ja-JP"/>
                </w:rPr>
                <w:t>A_n3A-n28A-n</w:t>
              </w:r>
            </w:ins>
            <w:ins w:id="7" w:author="scv605" w:date="2023-10-26T17:12:00Z">
              <w:r w:rsidR="009927A5">
                <w:rPr>
                  <w:lang w:eastAsia="ja-JP"/>
                </w:rPr>
                <w:t>41</w:t>
              </w:r>
            </w:ins>
            <w:ins w:id="8" w:author="scv605" w:date="2023-10-26T16:19:00Z">
              <w:r>
                <w:rPr>
                  <w:lang w:eastAsia="ja-JP"/>
                </w:rPr>
                <w:t>A</w:t>
              </w:r>
            </w:ins>
          </w:p>
        </w:tc>
        <w:tc>
          <w:tcPr>
            <w:tcW w:w="628" w:type="pct"/>
            <w:tcBorders>
              <w:top w:val="single" w:sz="4" w:space="0" w:color="auto"/>
              <w:left w:val="single" w:sz="4" w:space="0" w:color="auto"/>
              <w:bottom w:val="single" w:sz="4" w:space="0" w:color="auto"/>
              <w:right w:val="single" w:sz="4" w:space="0" w:color="auto"/>
            </w:tcBorders>
          </w:tcPr>
          <w:p w14:paraId="4FBA3F54" w14:textId="38635AEA" w:rsidR="00EC1241" w:rsidRPr="00C01FFC" w:rsidRDefault="00EC1241" w:rsidP="00EC1241">
            <w:pPr>
              <w:pStyle w:val="TAC"/>
              <w:rPr>
                <w:ins w:id="9" w:author="scv605" w:date="2023-10-26T16:19:00Z"/>
                <w:lang w:eastAsia="ja-JP"/>
              </w:rPr>
            </w:pPr>
            <w:ins w:id="10" w:author="scv605" w:date="2023-10-26T16:19:00Z">
              <w:r>
                <w:rPr>
                  <w:rFonts w:hint="eastAsia"/>
                  <w:lang w:eastAsia="ja-JP"/>
                </w:rPr>
                <w:t>R</w:t>
              </w:r>
              <w:r>
                <w:rPr>
                  <w:lang w:eastAsia="ja-JP"/>
                </w:rPr>
                <w:t>el-1</w:t>
              </w:r>
            </w:ins>
            <w:ins w:id="11" w:author="scv605" w:date="2023-10-26T17:12:00Z">
              <w:r w:rsidR="009927A5">
                <w:rPr>
                  <w:lang w:eastAsia="ja-JP"/>
                </w:rPr>
                <w:t>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1C5049" w14:textId="77777777" w:rsidR="00EC1241" w:rsidRPr="005B00C6" w:rsidRDefault="00EC1241" w:rsidP="00EC1241">
            <w:pPr>
              <w:keepNext/>
              <w:keepLines/>
              <w:spacing w:after="0"/>
              <w:jc w:val="center"/>
              <w:rPr>
                <w:ins w:id="12" w:author="scv605" w:date="2023-10-26T16:19: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440C108" w14:textId="77777777" w:rsidR="00EC1241" w:rsidRPr="005B00C6" w:rsidRDefault="00EC1241" w:rsidP="00EC1241">
            <w:pPr>
              <w:keepNext/>
              <w:keepLines/>
              <w:spacing w:after="0"/>
              <w:jc w:val="center"/>
              <w:rPr>
                <w:ins w:id="13" w:author="scv605" w:date="2023-10-26T16:19: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33A38CE" w14:textId="77777777" w:rsidR="00EC1241" w:rsidRPr="005B00C6" w:rsidRDefault="00EC1241" w:rsidP="00EC1241">
            <w:pPr>
              <w:keepNext/>
              <w:keepLines/>
              <w:spacing w:after="0"/>
              <w:jc w:val="center"/>
              <w:rPr>
                <w:ins w:id="14" w:author="scv605" w:date="2023-10-26T16:19:00Z"/>
                <w:rFonts w:ascii="Arial" w:eastAsia="SimSun" w:hAnsi="Arial"/>
                <w:sz w:val="18"/>
              </w:rPr>
            </w:pPr>
          </w:p>
        </w:tc>
      </w:tr>
      <w:tr w:rsidR="00D3788C" w:rsidRPr="005B00C6" w14:paraId="14DB73E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40893AB" w14:textId="77777777" w:rsidR="00D3788C" w:rsidRDefault="00D3788C" w:rsidP="00EC1241">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815E754"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58640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02F4BA"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7371A5" w14:textId="77777777" w:rsidR="00D3788C" w:rsidRPr="005B00C6" w:rsidRDefault="00D3788C" w:rsidP="00EC1241">
            <w:pPr>
              <w:keepNext/>
              <w:keepLines/>
              <w:spacing w:after="0"/>
              <w:jc w:val="center"/>
              <w:rPr>
                <w:rFonts w:ascii="Arial" w:eastAsia="SimSun" w:hAnsi="Arial"/>
                <w:sz w:val="18"/>
              </w:rPr>
            </w:pPr>
          </w:p>
        </w:tc>
      </w:tr>
      <w:tr w:rsidR="00D3788C" w:rsidRPr="005B00C6" w14:paraId="1242AAB9"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1FA17CB" w14:textId="77777777" w:rsidR="00D3788C" w:rsidRDefault="00D3788C" w:rsidP="00EC1241">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26FAD66"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5BF60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FB1BF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F6C2135" w14:textId="77777777" w:rsidR="00D3788C" w:rsidRPr="005B00C6" w:rsidRDefault="00D3788C" w:rsidP="00EC1241">
            <w:pPr>
              <w:keepNext/>
              <w:keepLines/>
              <w:spacing w:after="0"/>
              <w:jc w:val="center"/>
              <w:rPr>
                <w:rFonts w:ascii="Arial" w:eastAsia="SimSun" w:hAnsi="Arial"/>
                <w:sz w:val="18"/>
              </w:rPr>
            </w:pPr>
          </w:p>
        </w:tc>
      </w:tr>
      <w:tr w:rsidR="00D3788C" w:rsidRPr="005B00C6" w14:paraId="539DD60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9C4517" w14:textId="77777777" w:rsidR="00D3788C" w:rsidRPr="005B00C6" w:rsidRDefault="00D3788C" w:rsidP="00EC1241">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0133A93"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B1495"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01189A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DA5FE7" w14:textId="77777777" w:rsidR="00D3788C" w:rsidRPr="005B00C6" w:rsidRDefault="00D3788C" w:rsidP="00EC1241">
            <w:pPr>
              <w:keepNext/>
              <w:keepLines/>
              <w:spacing w:after="0"/>
              <w:jc w:val="center"/>
              <w:rPr>
                <w:rFonts w:ascii="Arial" w:eastAsia="SimSun" w:hAnsi="Arial"/>
                <w:sz w:val="18"/>
              </w:rPr>
            </w:pPr>
          </w:p>
        </w:tc>
      </w:tr>
      <w:tr w:rsidR="00D3788C" w:rsidRPr="005B00C6" w14:paraId="579D2D4A"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93584" w14:textId="77777777" w:rsidR="00D3788C" w:rsidRPr="005B00C6" w:rsidRDefault="00D3788C" w:rsidP="00EC1241">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6CF6FAC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FF2E0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D95DA6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8E94230" w14:textId="77777777" w:rsidR="00D3788C" w:rsidRPr="005B00C6" w:rsidRDefault="00D3788C" w:rsidP="00EC1241">
            <w:pPr>
              <w:keepNext/>
              <w:keepLines/>
              <w:spacing w:after="0"/>
              <w:jc w:val="center"/>
              <w:rPr>
                <w:rFonts w:ascii="Arial" w:eastAsia="SimSun" w:hAnsi="Arial"/>
                <w:sz w:val="18"/>
              </w:rPr>
            </w:pPr>
          </w:p>
        </w:tc>
      </w:tr>
      <w:tr w:rsidR="00D3788C" w:rsidRPr="005B00C6" w14:paraId="5D9E0EA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F4168" w14:textId="77777777" w:rsidR="00D3788C" w:rsidRPr="005B00C6" w:rsidRDefault="00D3788C" w:rsidP="00EC1241">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6DCFE3B"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121A4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866DB5"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2B8BC6" w14:textId="77777777" w:rsidR="00D3788C" w:rsidRPr="005B00C6" w:rsidRDefault="00D3788C" w:rsidP="00EC1241">
            <w:pPr>
              <w:keepNext/>
              <w:keepLines/>
              <w:spacing w:after="0"/>
              <w:jc w:val="center"/>
              <w:rPr>
                <w:rFonts w:ascii="Arial" w:eastAsia="SimSun" w:hAnsi="Arial"/>
                <w:sz w:val="18"/>
              </w:rPr>
            </w:pPr>
          </w:p>
        </w:tc>
      </w:tr>
      <w:tr w:rsidR="00D3788C" w:rsidRPr="005B00C6" w14:paraId="6993E6C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A53A3F" w14:textId="77777777" w:rsidR="00D3788C" w:rsidRDefault="00D3788C" w:rsidP="00EC1241">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44B835FD" w14:textId="77777777" w:rsidR="00D3788C"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FC001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CD37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686267" w14:textId="77777777" w:rsidR="00D3788C" w:rsidRPr="005B00C6" w:rsidRDefault="00D3788C" w:rsidP="00EC1241">
            <w:pPr>
              <w:keepNext/>
              <w:keepLines/>
              <w:spacing w:after="0"/>
              <w:jc w:val="center"/>
              <w:rPr>
                <w:rFonts w:ascii="Arial" w:eastAsia="SimSun" w:hAnsi="Arial"/>
                <w:sz w:val="18"/>
              </w:rPr>
            </w:pPr>
          </w:p>
        </w:tc>
      </w:tr>
      <w:tr w:rsidR="00D3788C" w:rsidRPr="005B00C6" w14:paraId="67BDCD0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094691" w14:textId="77777777" w:rsidR="00D3788C" w:rsidRPr="005B00C6" w:rsidRDefault="00D3788C" w:rsidP="00EC1241">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00E5268F"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204F56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47EFE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9CC2540" w14:textId="77777777" w:rsidR="00D3788C" w:rsidRPr="005B00C6" w:rsidRDefault="00D3788C" w:rsidP="00EC1241">
            <w:pPr>
              <w:keepNext/>
              <w:keepLines/>
              <w:spacing w:after="0"/>
              <w:jc w:val="center"/>
              <w:rPr>
                <w:rFonts w:ascii="Arial" w:eastAsia="SimSun" w:hAnsi="Arial"/>
                <w:sz w:val="18"/>
              </w:rPr>
            </w:pPr>
          </w:p>
        </w:tc>
      </w:tr>
      <w:tr w:rsidR="00D3788C" w:rsidRPr="005B00C6" w14:paraId="453CE11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76FA25D" w14:textId="77777777" w:rsidR="00D3788C" w:rsidRPr="005B00C6" w:rsidRDefault="00D3788C" w:rsidP="00EC1241">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0B4D0A9" w14:textId="77777777" w:rsidR="00D3788C" w:rsidRPr="005B00C6" w:rsidRDefault="00D3788C" w:rsidP="00EC1241">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3B59513"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24BDC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491B796" w14:textId="77777777" w:rsidR="00D3788C" w:rsidRPr="005B00C6" w:rsidRDefault="00D3788C" w:rsidP="00EC1241">
            <w:pPr>
              <w:keepNext/>
              <w:keepLines/>
              <w:spacing w:after="0"/>
              <w:jc w:val="center"/>
              <w:rPr>
                <w:rFonts w:ascii="Arial" w:eastAsia="SimSun" w:hAnsi="Arial"/>
                <w:sz w:val="18"/>
              </w:rPr>
            </w:pPr>
          </w:p>
        </w:tc>
      </w:tr>
      <w:tr w:rsidR="00D3788C" w:rsidRPr="005B00C6" w14:paraId="3C973C2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B9402E6" w14:textId="77777777" w:rsidR="00D3788C" w:rsidRPr="005B00C6" w:rsidRDefault="00D3788C" w:rsidP="00EC1241">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08401FB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0CF051"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6C288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5C4386" w14:textId="77777777" w:rsidR="00D3788C" w:rsidRPr="005B00C6" w:rsidRDefault="00D3788C" w:rsidP="00EC1241">
            <w:pPr>
              <w:keepNext/>
              <w:keepLines/>
              <w:spacing w:after="0"/>
              <w:jc w:val="center"/>
              <w:rPr>
                <w:rFonts w:ascii="Arial" w:eastAsia="SimSun" w:hAnsi="Arial"/>
                <w:sz w:val="18"/>
              </w:rPr>
            </w:pPr>
          </w:p>
        </w:tc>
      </w:tr>
      <w:tr w:rsidR="00D3788C" w:rsidRPr="005B00C6" w14:paraId="000C0EEE"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EB8128" w14:textId="77777777" w:rsidR="00D3788C" w:rsidRPr="005B00C6" w:rsidRDefault="00D3788C" w:rsidP="00EC1241">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5C69EF8"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CD55D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636A2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EC51D4" w14:textId="77777777" w:rsidR="00D3788C" w:rsidRPr="005B00C6" w:rsidRDefault="00D3788C" w:rsidP="00EC1241">
            <w:pPr>
              <w:keepNext/>
              <w:keepLines/>
              <w:spacing w:after="0"/>
              <w:jc w:val="center"/>
              <w:rPr>
                <w:rFonts w:ascii="Arial" w:eastAsia="SimSun" w:hAnsi="Arial"/>
                <w:sz w:val="18"/>
              </w:rPr>
            </w:pPr>
          </w:p>
        </w:tc>
      </w:tr>
      <w:tr w:rsidR="00D3788C" w:rsidRPr="005B00C6" w14:paraId="31FCEBD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57CED" w14:textId="77777777" w:rsidR="00D3788C" w:rsidRPr="005B00C6" w:rsidRDefault="00D3788C" w:rsidP="00EC1241">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0CB6805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06674D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59CC01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981C203" w14:textId="77777777" w:rsidR="00D3788C" w:rsidRPr="005B00C6" w:rsidRDefault="00D3788C" w:rsidP="00EC1241">
            <w:pPr>
              <w:keepNext/>
              <w:keepLines/>
              <w:spacing w:after="0"/>
              <w:jc w:val="center"/>
              <w:rPr>
                <w:rFonts w:ascii="Arial" w:eastAsia="SimSun" w:hAnsi="Arial"/>
                <w:sz w:val="18"/>
              </w:rPr>
            </w:pPr>
          </w:p>
        </w:tc>
      </w:tr>
      <w:tr w:rsidR="00D3788C" w:rsidRPr="005B00C6" w14:paraId="77BFE1A2"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F18A60" w14:textId="77777777" w:rsidR="00D3788C" w:rsidRPr="005B00C6" w:rsidRDefault="00D3788C" w:rsidP="00EC1241">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3565FD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3A7823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C3B39E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9C037" w14:textId="77777777" w:rsidR="00D3788C" w:rsidRPr="005B00C6" w:rsidRDefault="00D3788C" w:rsidP="00EC1241">
            <w:pPr>
              <w:keepNext/>
              <w:keepLines/>
              <w:spacing w:after="0"/>
              <w:jc w:val="center"/>
              <w:rPr>
                <w:rFonts w:ascii="Arial" w:eastAsia="SimSun" w:hAnsi="Arial"/>
                <w:sz w:val="18"/>
              </w:rPr>
            </w:pPr>
          </w:p>
        </w:tc>
      </w:tr>
      <w:tr w:rsidR="00D3788C" w:rsidRPr="005B00C6" w14:paraId="3745C74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3FF406" w14:textId="77777777" w:rsidR="00D3788C" w:rsidRPr="005B00C6" w:rsidRDefault="00D3788C" w:rsidP="00EC1241">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0B813A83"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AE6D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9D9E5E"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ED18771" w14:textId="77777777" w:rsidR="00D3788C" w:rsidRPr="005B00C6" w:rsidRDefault="00D3788C" w:rsidP="00EC1241">
            <w:pPr>
              <w:keepNext/>
              <w:keepLines/>
              <w:spacing w:after="0"/>
              <w:jc w:val="center"/>
              <w:rPr>
                <w:rFonts w:ascii="Arial" w:eastAsia="SimSun" w:hAnsi="Arial"/>
                <w:sz w:val="18"/>
              </w:rPr>
            </w:pPr>
          </w:p>
        </w:tc>
      </w:tr>
      <w:tr w:rsidR="00D3788C" w:rsidRPr="005B00C6" w14:paraId="4DA3DF90"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FBB93B" w14:textId="77777777" w:rsidR="00D3788C" w:rsidRPr="005B00C6" w:rsidRDefault="00D3788C" w:rsidP="00EC1241">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5FDC141"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EBDC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89B1D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78A6CD" w14:textId="77777777" w:rsidR="00D3788C" w:rsidRPr="005B00C6" w:rsidRDefault="00D3788C" w:rsidP="00EC1241">
            <w:pPr>
              <w:keepNext/>
              <w:keepLines/>
              <w:spacing w:after="0"/>
              <w:jc w:val="center"/>
              <w:rPr>
                <w:rFonts w:ascii="Arial" w:eastAsia="SimSun" w:hAnsi="Arial"/>
                <w:sz w:val="18"/>
              </w:rPr>
            </w:pPr>
          </w:p>
        </w:tc>
      </w:tr>
      <w:tr w:rsidR="00D3788C" w:rsidRPr="005B00C6" w14:paraId="61D56E83"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C47008" w14:textId="77777777" w:rsidR="00D3788C" w:rsidRPr="005B00C6" w:rsidRDefault="00D3788C" w:rsidP="00EC1241">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650A98C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93FB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216365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2EC202" w14:textId="77777777" w:rsidR="00D3788C" w:rsidRPr="005B00C6" w:rsidRDefault="00D3788C" w:rsidP="00EC1241">
            <w:pPr>
              <w:keepNext/>
              <w:keepLines/>
              <w:spacing w:after="0"/>
              <w:jc w:val="center"/>
              <w:rPr>
                <w:rFonts w:ascii="Arial" w:eastAsia="SimSun" w:hAnsi="Arial"/>
                <w:sz w:val="18"/>
              </w:rPr>
            </w:pPr>
          </w:p>
        </w:tc>
      </w:tr>
      <w:tr w:rsidR="00D3788C" w:rsidRPr="005B00C6" w14:paraId="19551F3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FD82BD" w14:textId="77777777" w:rsidR="00D3788C" w:rsidRPr="005B00C6" w:rsidRDefault="00D3788C" w:rsidP="00EC1241">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F8D5CC2"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2C5EF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44C197"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AC381BD" w14:textId="77777777" w:rsidR="00D3788C" w:rsidRPr="005B00C6" w:rsidRDefault="00D3788C" w:rsidP="00EC1241">
            <w:pPr>
              <w:keepNext/>
              <w:keepLines/>
              <w:spacing w:after="0"/>
              <w:jc w:val="center"/>
              <w:rPr>
                <w:rFonts w:ascii="Arial" w:eastAsia="SimSun" w:hAnsi="Arial"/>
                <w:sz w:val="18"/>
              </w:rPr>
            </w:pPr>
          </w:p>
        </w:tc>
      </w:tr>
      <w:tr w:rsidR="00D3788C" w:rsidRPr="005B00C6" w14:paraId="1D26F2D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19BDFAA" w14:textId="77777777" w:rsidR="00D3788C" w:rsidRPr="005B00C6" w:rsidRDefault="00D3788C" w:rsidP="00EC1241">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03E076AC"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3545F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CA691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B2DF544" w14:textId="77777777" w:rsidR="00D3788C" w:rsidRPr="005B00C6" w:rsidRDefault="00D3788C" w:rsidP="00EC1241">
            <w:pPr>
              <w:keepNext/>
              <w:keepLines/>
              <w:spacing w:after="0"/>
              <w:jc w:val="center"/>
              <w:rPr>
                <w:rFonts w:ascii="Arial" w:eastAsia="SimSun" w:hAnsi="Arial"/>
                <w:sz w:val="18"/>
              </w:rPr>
            </w:pPr>
          </w:p>
        </w:tc>
      </w:tr>
      <w:tr w:rsidR="00D3788C" w:rsidRPr="005B00C6" w14:paraId="5BC7B60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3E0FD8" w14:textId="77777777" w:rsidR="00D3788C" w:rsidRPr="005B00C6" w:rsidRDefault="00D3788C" w:rsidP="00EC1241">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39F2BC1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026AA7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666E84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E9E374" w14:textId="77777777" w:rsidR="00D3788C" w:rsidRPr="005B00C6" w:rsidRDefault="00D3788C" w:rsidP="00EC1241">
            <w:pPr>
              <w:keepNext/>
              <w:keepLines/>
              <w:spacing w:after="0"/>
              <w:jc w:val="center"/>
              <w:rPr>
                <w:rFonts w:ascii="Arial" w:eastAsia="SimSun" w:hAnsi="Arial"/>
                <w:sz w:val="18"/>
              </w:rPr>
            </w:pPr>
          </w:p>
        </w:tc>
      </w:tr>
      <w:tr w:rsidR="00D3788C" w:rsidRPr="005B00C6" w14:paraId="08C282D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9FF38E" w14:textId="77777777" w:rsidR="00D3788C" w:rsidRPr="005B00C6" w:rsidRDefault="00D3788C" w:rsidP="00EC1241">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6E4F5876"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1AAD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02E8D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AA927B" w14:textId="77777777" w:rsidR="00D3788C" w:rsidRPr="005B00C6" w:rsidRDefault="00D3788C" w:rsidP="00EC1241">
            <w:pPr>
              <w:keepNext/>
              <w:keepLines/>
              <w:spacing w:after="0"/>
              <w:jc w:val="center"/>
              <w:rPr>
                <w:rFonts w:ascii="Arial" w:eastAsia="SimSun" w:hAnsi="Arial"/>
                <w:sz w:val="18"/>
              </w:rPr>
            </w:pPr>
          </w:p>
        </w:tc>
      </w:tr>
      <w:tr w:rsidR="00D3788C" w:rsidRPr="005B00C6" w14:paraId="2CC01AF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22BCF0" w14:textId="77777777" w:rsidR="00D3788C" w:rsidRPr="005B00C6" w:rsidRDefault="00D3788C" w:rsidP="00EC1241">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34B71190"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299B0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2C391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9755B7" w14:textId="77777777" w:rsidR="00D3788C" w:rsidRPr="005B00C6" w:rsidRDefault="00D3788C" w:rsidP="00EC1241">
            <w:pPr>
              <w:keepNext/>
              <w:keepLines/>
              <w:spacing w:after="0"/>
              <w:jc w:val="center"/>
              <w:rPr>
                <w:rFonts w:ascii="Arial" w:eastAsia="SimSun" w:hAnsi="Arial"/>
                <w:sz w:val="18"/>
              </w:rPr>
            </w:pPr>
          </w:p>
        </w:tc>
      </w:tr>
      <w:tr w:rsidR="00D3788C" w:rsidRPr="005B00C6" w14:paraId="1BC96596"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D6FBCC" w14:textId="77777777" w:rsidR="00D3788C" w:rsidRDefault="00D3788C" w:rsidP="00EC1241">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3286B64C" w14:textId="77777777" w:rsidR="00D3788C"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C5EB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9B96C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F37481" w14:textId="77777777" w:rsidR="00D3788C" w:rsidRPr="005B00C6" w:rsidRDefault="00D3788C" w:rsidP="00EC1241">
            <w:pPr>
              <w:keepNext/>
              <w:keepLines/>
              <w:spacing w:after="0"/>
              <w:jc w:val="center"/>
              <w:rPr>
                <w:rFonts w:ascii="Arial" w:eastAsia="SimSun" w:hAnsi="Arial"/>
                <w:sz w:val="18"/>
              </w:rPr>
            </w:pPr>
          </w:p>
        </w:tc>
      </w:tr>
      <w:tr w:rsidR="00D3788C" w:rsidRPr="005B00C6" w14:paraId="059F99C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84AF47A" w14:textId="77777777" w:rsidR="00D3788C" w:rsidRPr="005B00C6" w:rsidRDefault="00D3788C" w:rsidP="00EC1241">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E919CA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336C3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CB40A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7B9213" w14:textId="77777777" w:rsidR="00D3788C" w:rsidRPr="005B00C6" w:rsidRDefault="00D3788C" w:rsidP="00EC1241">
            <w:pPr>
              <w:keepNext/>
              <w:keepLines/>
              <w:spacing w:after="0"/>
              <w:jc w:val="center"/>
              <w:rPr>
                <w:rFonts w:ascii="Arial" w:eastAsia="SimSun" w:hAnsi="Arial"/>
                <w:sz w:val="18"/>
              </w:rPr>
            </w:pPr>
          </w:p>
        </w:tc>
      </w:tr>
      <w:tr w:rsidR="00D3788C" w:rsidRPr="005B00C6" w14:paraId="71A24EA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DA3317" w14:textId="77777777" w:rsidR="00D3788C" w:rsidRPr="005B00C6" w:rsidRDefault="00D3788C" w:rsidP="00EC1241">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BE6D91E"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2240C9F"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C04F67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5712B98" w14:textId="77777777" w:rsidR="00D3788C" w:rsidRPr="005B00C6" w:rsidRDefault="00D3788C" w:rsidP="00EC1241">
            <w:pPr>
              <w:pStyle w:val="TAC"/>
              <w:rPr>
                <w:rFonts w:eastAsia="SimSun"/>
              </w:rPr>
            </w:pPr>
          </w:p>
        </w:tc>
      </w:tr>
      <w:tr w:rsidR="00D3788C" w:rsidRPr="005B00C6" w14:paraId="0D84694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B0D7E6" w14:textId="77777777" w:rsidR="00D3788C" w:rsidRPr="005B00C6" w:rsidRDefault="00D3788C" w:rsidP="00EC1241">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6D579467"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3E52B6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9BDFABD"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848D79D" w14:textId="77777777" w:rsidR="00D3788C" w:rsidRPr="005B00C6" w:rsidRDefault="00D3788C" w:rsidP="00EC1241">
            <w:pPr>
              <w:pStyle w:val="TAC"/>
              <w:rPr>
                <w:rFonts w:eastAsia="SimSun"/>
              </w:rPr>
            </w:pPr>
          </w:p>
        </w:tc>
      </w:tr>
      <w:tr w:rsidR="00D3788C" w:rsidRPr="005B00C6" w14:paraId="41AF11E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BC8321F" w14:textId="77777777" w:rsidR="00D3788C" w:rsidRPr="005B00C6" w:rsidRDefault="00D3788C" w:rsidP="00EC1241">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A379ADD"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3CF4B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783ED0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1B2A5296" w14:textId="77777777" w:rsidR="00D3788C" w:rsidRPr="005B00C6" w:rsidRDefault="00D3788C" w:rsidP="00EC1241">
            <w:pPr>
              <w:pStyle w:val="TAC"/>
              <w:rPr>
                <w:rFonts w:eastAsia="SimSun"/>
              </w:rPr>
            </w:pPr>
          </w:p>
        </w:tc>
      </w:tr>
      <w:tr w:rsidR="00D3788C" w:rsidRPr="005B00C6" w14:paraId="7ED92EF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744E4A04" w14:textId="77777777" w:rsidR="00D3788C" w:rsidRPr="005B00C6" w:rsidRDefault="00D3788C" w:rsidP="00EC1241">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7A7A74C2"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6DE39AD"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6577DC9"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5815CFC" w14:textId="77777777" w:rsidR="00D3788C" w:rsidRPr="005B00C6" w:rsidRDefault="00D3788C" w:rsidP="00EC1241">
            <w:pPr>
              <w:pStyle w:val="TAC"/>
              <w:rPr>
                <w:rFonts w:eastAsia="SimSun"/>
              </w:rPr>
            </w:pPr>
          </w:p>
        </w:tc>
      </w:tr>
      <w:tr w:rsidR="00D3788C" w:rsidRPr="005B00C6" w14:paraId="6995822E" w14:textId="77777777" w:rsidTr="00EC124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ECEBCA" w14:textId="77777777" w:rsidR="00D3788C" w:rsidRPr="005B00C6" w:rsidRDefault="00D3788C" w:rsidP="00EC124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581E87A9" w14:textId="77777777" w:rsidR="00D3788C" w:rsidRPr="005B00C6" w:rsidRDefault="00D3788C" w:rsidP="00EC1241">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26475229" w14:textId="77777777" w:rsidR="00D3788C" w:rsidRPr="005B00C6" w:rsidRDefault="00D3788C" w:rsidP="00EC124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27BABA" w14:textId="77777777" w:rsidR="00D3788C" w:rsidRPr="005B00C6" w:rsidRDefault="00D3788C" w:rsidP="00EC124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4331E28" w14:textId="77777777" w:rsidR="00D3788C" w:rsidRPr="005B00C6" w:rsidRDefault="00D3788C" w:rsidP="00EC124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189AEE" w14:textId="77777777" w:rsidR="00D3788C" w:rsidRPr="005B00C6" w:rsidRDefault="00D3788C" w:rsidP="00EC124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2FC715B" w14:textId="77777777" w:rsidR="00D3788C" w:rsidRPr="005B00C6" w:rsidRDefault="00D3788C" w:rsidP="00EC124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7AFFB8D" w14:textId="77777777" w:rsidR="00D3788C" w:rsidRDefault="00D3788C" w:rsidP="00D3788C"/>
    <w:p w14:paraId="4C3597B7" w14:textId="3F0A3720" w:rsidR="00310B3A" w:rsidRDefault="00310B3A">
      <w:pPr>
        <w:rPr>
          <w:noProof/>
        </w:rPr>
      </w:pPr>
    </w:p>
    <w:p w14:paraId="6A11D90D" w14:textId="77777777" w:rsidR="00E428C3" w:rsidRDefault="00E428C3" w:rsidP="00E428C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5F192D5" w14:textId="77777777" w:rsidR="00310B3A" w:rsidRDefault="00310B3A">
      <w:pPr>
        <w:rPr>
          <w:noProof/>
        </w:rPr>
      </w:pPr>
    </w:p>
    <w:sectPr w:rsidR="00310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4813" w14:textId="77777777" w:rsidR="00BC50AA" w:rsidRDefault="00BC50AA">
      <w:r>
        <w:separator/>
      </w:r>
    </w:p>
  </w:endnote>
  <w:endnote w:type="continuationSeparator" w:id="0">
    <w:p w14:paraId="4BF80AA9" w14:textId="77777777" w:rsidR="00BC50AA" w:rsidRDefault="00BC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3EB14" w14:textId="77777777" w:rsidR="00BC50AA" w:rsidRDefault="00BC50AA">
      <w:r>
        <w:separator/>
      </w:r>
    </w:p>
  </w:footnote>
  <w:footnote w:type="continuationSeparator" w:id="0">
    <w:p w14:paraId="7F9AF96A" w14:textId="77777777" w:rsidR="00BC50AA" w:rsidRDefault="00BC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241" w:rsidRDefault="00EC1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241" w:rsidRDefault="00EC12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241" w:rsidRDefault="00EC12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241" w:rsidRDefault="00EC12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BCB0C72"/>
    <w:multiLevelType w:val="hybridMultilevel"/>
    <w:tmpl w:val="B02C0CB0"/>
    <w:lvl w:ilvl="0" w:tplc="AB3EE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CBB791A"/>
    <w:multiLevelType w:val="hybridMultilevel"/>
    <w:tmpl w:val="4CAA9BB2"/>
    <w:lvl w:ilvl="0" w:tplc="4C721F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E944B0E"/>
    <w:multiLevelType w:val="hybridMultilevel"/>
    <w:tmpl w:val="9B5A58C8"/>
    <w:lvl w:ilvl="0" w:tplc="EE0C007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5C5BA9"/>
    <w:multiLevelType w:val="hybridMultilevel"/>
    <w:tmpl w:val="59768222"/>
    <w:lvl w:ilvl="0" w:tplc="03F663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3"/>
  </w:num>
  <w:num w:numId="2">
    <w:abstractNumId w:val="34"/>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2"/>
  </w:num>
  <w:num w:numId="18">
    <w:abstractNumId w:val="11"/>
  </w:num>
  <w:num w:numId="19">
    <w:abstractNumId w:val="28"/>
  </w:num>
  <w:num w:numId="20">
    <w:abstractNumId w:val="32"/>
  </w:num>
  <w:num w:numId="21">
    <w:abstractNumId w:val="9"/>
  </w:num>
  <w:num w:numId="22">
    <w:abstractNumId w:val="30"/>
  </w:num>
  <w:num w:numId="23">
    <w:abstractNumId w:val="18"/>
  </w:num>
  <w:num w:numId="24">
    <w:abstractNumId w:val="25"/>
  </w:num>
  <w:num w:numId="25">
    <w:abstractNumId w:val="27"/>
  </w:num>
  <w:num w:numId="26">
    <w:abstractNumId w:val="10"/>
  </w:num>
  <w:num w:numId="27">
    <w:abstractNumId w:val="23"/>
  </w:num>
  <w:num w:numId="28">
    <w:abstractNumId w:val="21"/>
  </w:num>
  <w:num w:numId="29">
    <w:abstractNumId w:val="26"/>
  </w:num>
  <w:num w:numId="30">
    <w:abstractNumId w:val="31"/>
  </w:num>
  <w:num w:numId="31">
    <w:abstractNumId w:val="14"/>
  </w:num>
  <w:num w:numId="32">
    <w:abstractNumId w:val="16"/>
  </w:num>
  <w:num w:numId="33">
    <w:abstractNumId w:val="24"/>
  </w:num>
  <w:num w:numId="34">
    <w:abstractNumId w:val="19"/>
  </w:num>
  <w:num w:numId="35">
    <w:abstractNumId w:val="20"/>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777"/>
    <w:rsid w:val="00145D43"/>
    <w:rsid w:val="00192C46"/>
    <w:rsid w:val="001A08B3"/>
    <w:rsid w:val="001A1BB2"/>
    <w:rsid w:val="001A2CA0"/>
    <w:rsid w:val="001A7B60"/>
    <w:rsid w:val="001B52F0"/>
    <w:rsid w:val="001B7A65"/>
    <w:rsid w:val="001E41F3"/>
    <w:rsid w:val="0026004D"/>
    <w:rsid w:val="002640DD"/>
    <w:rsid w:val="00275D12"/>
    <w:rsid w:val="00284FEB"/>
    <w:rsid w:val="002860C4"/>
    <w:rsid w:val="002B5741"/>
    <w:rsid w:val="002D76B7"/>
    <w:rsid w:val="002E472E"/>
    <w:rsid w:val="00305409"/>
    <w:rsid w:val="00310B3A"/>
    <w:rsid w:val="0031781B"/>
    <w:rsid w:val="00321CF7"/>
    <w:rsid w:val="003609EF"/>
    <w:rsid w:val="0036231A"/>
    <w:rsid w:val="00374DD4"/>
    <w:rsid w:val="003E1A36"/>
    <w:rsid w:val="00410371"/>
    <w:rsid w:val="004242F1"/>
    <w:rsid w:val="00466749"/>
    <w:rsid w:val="004B75B7"/>
    <w:rsid w:val="0051580D"/>
    <w:rsid w:val="00547111"/>
    <w:rsid w:val="00592D74"/>
    <w:rsid w:val="005E2C44"/>
    <w:rsid w:val="00621188"/>
    <w:rsid w:val="006257ED"/>
    <w:rsid w:val="00665C47"/>
    <w:rsid w:val="00695808"/>
    <w:rsid w:val="006B46FB"/>
    <w:rsid w:val="006E21FB"/>
    <w:rsid w:val="0071079A"/>
    <w:rsid w:val="007176FF"/>
    <w:rsid w:val="00724596"/>
    <w:rsid w:val="00757ED7"/>
    <w:rsid w:val="00792342"/>
    <w:rsid w:val="007977A8"/>
    <w:rsid w:val="007B4B3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9B5"/>
    <w:rsid w:val="009777D9"/>
    <w:rsid w:val="0098639C"/>
    <w:rsid w:val="00991B88"/>
    <w:rsid w:val="009927A5"/>
    <w:rsid w:val="009A5753"/>
    <w:rsid w:val="009A579D"/>
    <w:rsid w:val="009E3297"/>
    <w:rsid w:val="009F734F"/>
    <w:rsid w:val="00A246B6"/>
    <w:rsid w:val="00A263E5"/>
    <w:rsid w:val="00A47E70"/>
    <w:rsid w:val="00A50CF0"/>
    <w:rsid w:val="00A7671C"/>
    <w:rsid w:val="00AA2CBC"/>
    <w:rsid w:val="00AC5820"/>
    <w:rsid w:val="00AD1CD8"/>
    <w:rsid w:val="00AD4E99"/>
    <w:rsid w:val="00AE4C46"/>
    <w:rsid w:val="00B258BB"/>
    <w:rsid w:val="00B67B97"/>
    <w:rsid w:val="00B968C8"/>
    <w:rsid w:val="00BA3EC5"/>
    <w:rsid w:val="00BA51D9"/>
    <w:rsid w:val="00BB5DFC"/>
    <w:rsid w:val="00BC50AA"/>
    <w:rsid w:val="00BD279D"/>
    <w:rsid w:val="00BD53F9"/>
    <w:rsid w:val="00BD6BB8"/>
    <w:rsid w:val="00C01FFC"/>
    <w:rsid w:val="00C6207B"/>
    <w:rsid w:val="00C66BA2"/>
    <w:rsid w:val="00C95985"/>
    <w:rsid w:val="00CC5026"/>
    <w:rsid w:val="00CC68D0"/>
    <w:rsid w:val="00CD7EEB"/>
    <w:rsid w:val="00D03F9A"/>
    <w:rsid w:val="00D06D51"/>
    <w:rsid w:val="00D24991"/>
    <w:rsid w:val="00D3788C"/>
    <w:rsid w:val="00D50255"/>
    <w:rsid w:val="00D66520"/>
    <w:rsid w:val="00DE34CF"/>
    <w:rsid w:val="00E13F3D"/>
    <w:rsid w:val="00E34898"/>
    <w:rsid w:val="00E428C3"/>
    <w:rsid w:val="00E50DC1"/>
    <w:rsid w:val="00EB09B7"/>
    <w:rsid w:val="00EC1241"/>
    <w:rsid w:val="00EE7D7C"/>
    <w:rsid w:val="00F25D98"/>
    <w:rsid w:val="00F300FB"/>
    <w:rsid w:val="00F651E9"/>
    <w:rsid w:val="00FB6386"/>
    <w:rsid w:val="00FE58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310B3A"/>
    <w:rPr>
      <w:rFonts w:ascii="Times New Roman" w:hAnsi="Times New Roman"/>
      <w:color w:val="FF0000"/>
      <w:lang w:val="en-GB" w:eastAsia="en-US"/>
    </w:rPr>
  </w:style>
  <w:style w:type="paragraph" w:customStyle="1" w:styleId="TAJ">
    <w:name w:val="TAJ"/>
    <w:basedOn w:val="TH"/>
    <w:uiPriority w:val="99"/>
    <w:qFormat/>
    <w:rsid w:val="00D3788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3788C"/>
    <w:pPr>
      <w:overflowPunct w:val="0"/>
      <w:autoSpaceDE w:val="0"/>
      <w:autoSpaceDN w:val="0"/>
      <w:adjustRightInd w:val="0"/>
      <w:textAlignment w:val="baseline"/>
    </w:pPr>
    <w:rPr>
      <w:i/>
      <w:color w:val="0000FF"/>
      <w:lang w:eastAsia="en-GB"/>
    </w:rPr>
  </w:style>
  <w:style w:type="character" w:customStyle="1" w:styleId="af4">
    <w:name w:val="吹き出し (文字)"/>
    <w:link w:val="af3"/>
    <w:uiPriority w:val="99"/>
    <w:qFormat/>
    <w:rsid w:val="00D3788C"/>
    <w:rPr>
      <w:rFonts w:ascii="Tahoma" w:hAnsi="Tahoma" w:cs="Tahoma"/>
      <w:sz w:val="16"/>
      <w:szCs w:val="16"/>
      <w:lang w:val="en-GB" w:eastAsia="en-US"/>
    </w:rPr>
  </w:style>
  <w:style w:type="character" w:customStyle="1" w:styleId="B1Char">
    <w:name w:val="B1 Char"/>
    <w:link w:val="B1"/>
    <w:qFormat/>
    <w:locked/>
    <w:rsid w:val="00D3788C"/>
    <w:rPr>
      <w:rFonts w:ascii="Times New Roman" w:hAnsi="Times New Roman"/>
      <w:lang w:val="en-GB" w:eastAsia="en-US"/>
    </w:rPr>
  </w:style>
  <w:style w:type="character" w:customStyle="1" w:styleId="EXCar">
    <w:name w:val="EX Car"/>
    <w:link w:val="EX"/>
    <w:qFormat/>
    <w:locked/>
    <w:rsid w:val="00D3788C"/>
    <w:rPr>
      <w:rFonts w:ascii="Times New Roman" w:hAnsi="Times New Roman"/>
      <w:lang w:val="en-GB" w:eastAsia="en-US"/>
    </w:rPr>
  </w:style>
  <w:style w:type="character" w:customStyle="1" w:styleId="H6Char">
    <w:name w:val="H6 Char"/>
    <w:link w:val="H6"/>
    <w:qFormat/>
    <w:rsid w:val="00D3788C"/>
    <w:rPr>
      <w:rFonts w:ascii="Arial" w:hAnsi="Arial"/>
      <w:lang w:val="en-GB" w:eastAsia="en-US"/>
    </w:rPr>
  </w:style>
  <w:style w:type="character" w:customStyle="1" w:styleId="NOChar">
    <w:name w:val="NO Char"/>
    <w:link w:val="NO"/>
    <w:qFormat/>
    <w:rsid w:val="00D3788C"/>
    <w:rPr>
      <w:rFonts w:ascii="Times New Roman" w:hAnsi="Times New Roman"/>
      <w:lang w:val="en-GB" w:eastAsia="en-US"/>
    </w:rPr>
  </w:style>
  <w:style w:type="paragraph" w:styleId="Web">
    <w:name w:val="Normal (Web)"/>
    <w:basedOn w:val="a"/>
    <w:uiPriority w:val="99"/>
    <w:unhideWhenUsed/>
    <w:qFormat/>
    <w:rsid w:val="00D378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3788C"/>
    <w:rPr>
      <w:rFonts w:ascii="Arial" w:hAnsi="Arial"/>
      <w:sz w:val="18"/>
      <w:lang w:val="en-GB" w:eastAsia="en-US"/>
    </w:rPr>
  </w:style>
  <w:style w:type="character" w:customStyle="1" w:styleId="TACCar">
    <w:name w:val="TAC Car"/>
    <w:link w:val="TAC"/>
    <w:qFormat/>
    <w:rsid w:val="00D3788C"/>
    <w:rPr>
      <w:rFonts w:ascii="Arial" w:hAnsi="Arial"/>
      <w:sz w:val="18"/>
      <w:lang w:val="en-GB" w:eastAsia="en-US"/>
    </w:rPr>
  </w:style>
  <w:style w:type="character" w:customStyle="1" w:styleId="TAHCar">
    <w:name w:val="TAH Car"/>
    <w:link w:val="TAH"/>
    <w:qFormat/>
    <w:rsid w:val="00D3788C"/>
    <w:rPr>
      <w:rFonts w:ascii="Arial" w:hAnsi="Arial"/>
      <w:b/>
      <w:sz w:val="18"/>
      <w:lang w:val="en-GB" w:eastAsia="en-US"/>
    </w:rPr>
  </w:style>
  <w:style w:type="character" w:customStyle="1" w:styleId="THChar">
    <w:name w:val="TH Char"/>
    <w:link w:val="TH"/>
    <w:qFormat/>
    <w:rsid w:val="00D3788C"/>
    <w:rPr>
      <w:rFonts w:ascii="Arial" w:hAnsi="Arial"/>
      <w:b/>
      <w:lang w:val="en-GB" w:eastAsia="en-US"/>
    </w:rPr>
  </w:style>
  <w:style w:type="character" w:customStyle="1" w:styleId="TANChar">
    <w:name w:val="TAN Char"/>
    <w:link w:val="TAN"/>
    <w:qFormat/>
    <w:rsid w:val="00D3788C"/>
    <w:rPr>
      <w:rFonts w:ascii="Arial" w:hAnsi="Arial"/>
      <w:sz w:val="18"/>
      <w:lang w:val="en-GB" w:eastAsia="en-US"/>
    </w:rPr>
  </w:style>
  <w:style w:type="character" w:customStyle="1" w:styleId="af1">
    <w:name w:val="コメント文字列 (文字)"/>
    <w:link w:val="af0"/>
    <w:uiPriority w:val="99"/>
    <w:qFormat/>
    <w:rsid w:val="00D378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D378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D378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D378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88C"/>
    <w:rPr>
      <w:rFonts w:ascii="Arial" w:hAnsi="Arial"/>
      <w:sz w:val="24"/>
      <w:lang w:val="en-GB" w:eastAsia="en-US"/>
    </w:rPr>
  </w:style>
  <w:style w:type="character" w:customStyle="1" w:styleId="80">
    <w:name w:val="見出し 8 (文字)"/>
    <w:link w:val="8"/>
    <w:qFormat/>
    <w:rsid w:val="00D3788C"/>
    <w:rPr>
      <w:rFonts w:ascii="Arial" w:hAnsi="Arial"/>
      <w:sz w:val="36"/>
      <w:lang w:val="en-GB" w:eastAsia="en-US"/>
    </w:rPr>
  </w:style>
  <w:style w:type="character" w:customStyle="1" w:styleId="TALCar">
    <w:name w:val="TAL Car"/>
    <w:qFormat/>
    <w:locked/>
    <w:rsid w:val="00D3788C"/>
    <w:rPr>
      <w:rFonts w:ascii="Arial" w:hAnsi="Arial" w:cs="Arial"/>
    </w:rPr>
  </w:style>
  <w:style w:type="character" w:customStyle="1" w:styleId="af7">
    <w:name w:val="見出しマップ (文字)"/>
    <w:link w:val="af6"/>
    <w:uiPriority w:val="99"/>
    <w:qFormat/>
    <w:rsid w:val="00D378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D3788C"/>
    <w:rPr>
      <w:rFonts w:ascii="Arial" w:hAnsi="Arial"/>
      <w:sz w:val="22"/>
      <w:lang w:val="en-GB" w:eastAsia="en-US"/>
    </w:rPr>
  </w:style>
  <w:style w:type="character" w:customStyle="1" w:styleId="60">
    <w:name w:val="見出し 6 (文字)"/>
    <w:aliases w:val="T1 (文字)1,Header 6 (文字)"/>
    <w:link w:val="6"/>
    <w:qFormat/>
    <w:rsid w:val="00D3788C"/>
    <w:rPr>
      <w:rFonts w:ascii="Arial" w:hAnsi="Arial"/>
      <w:lang w:val="en-GB" w:eastAsia="en-US"/>
    </w:rPr>
  </w:style>
  <w:style w:type="character" w:customStyle="1" w:styleId="EditorsNoteCarCar">
    <w:name w:val="Editor's Note Car Car"/>
    <w:qFormat/>
    <w:rsid w:val="00D3788C"/>
    <w:rPr>
      <w:color w:val="FF0000"/>
    </w:rPr>
  </w:style>
  <w:style w:type="paragraph" w:styleId="af8">
    <w:name w:val="Revision"/>
    <w:hidden/>
    <w:uiPriority w:val="99"/>
    <w:rsid w:val="00D3788C"/>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D3788C"/>
    <w:rPr>
      <w:rFonts w:ascii="Times New Roman" w:hAnsi="Times New Roman"/>
      <w:sz w:val="16"/>
      <w:lang w:val="en-GB" w:eastAsia="en-US"/>
    </w:rPr>
  </w:style>
  <w:style w:type="character" w:customStyle="1" w:styleId="TAL0">
    <w:name w:val="TAL (文字)"/>
    <w:qFormat/>
    <w:rsid w:val="00D3788C"/>
    <w:rPr>
      <w:rFonts w:ascii="Arial" w:hAnsi="Arial"/>
      <w:sz w:val="18"/>
      <w:lang w:eastAsia="en-US"/>
    </w:rPr>
  </w:style>
  <w:style w:type="character" w:customStyle="1" w:styleId="TACChar">
    <w:name w:val="TAC Char"/>
    <w:qFormat/>
    <w:rsid w:val="00D3788C"/>
    <w:rPr>
      <w:rFonts w:ascii="Arial" w:hAnsi="Arial"/>
      <w:sz w:val="18"/>
      <w:lang w:eastAsia="en-US"/>
    </w:rPr>
  </w:style>
  <w:style w:type="character" w:customStyle="1" w:styleId="EQChar">
    <w:name w:val="EQ Char"/>
    <w:link w:val="EQ"/>
    <w:qFormat/>
    <w:locked/>
    <w:rsid w:val="00D3788C"/>
    <w:rPr>
      <w:rFonts w:ascii="Times New Roman" w:hAnsi="Times New Roman"/>
      <w:noProof/>
      <w:lang w:val="en-GB" w:eastAsia="en-US"/>
    </w:rPr>
  </w:style>
  <w:style w:type="character" w:customStyle="1" w:styleId="BodyTextIndent2Char2">
    <w:name w:val="Body Text Indent 2 Char2"/>
    <w:qFormat/>
    <w:rsid w:val="00D3788C"/>
    <w:rPr>
      <w:rFonts w:ascii="Arial" w:eastAsia="ＭＳ 明朝" w:hAnsi="Arial" w:cs="Arial"/>
      <w:lang w:val="en-GB" w:eastAsia="ja-JP" w:bidi="ar-SA"/>
    </w:rPr>
  </w:style>
  <w:style w:type="paragraph" w:customStyle="1" w:styleId="xl85">
    <w:name w:val="xl85"/>
    <w:basedOn w:val="a"/>
    <w:uiPriority w:val="99"/>
    <w:qFormat/>
    <w:rsid w:val="00D378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D3788C"/>
    <w:rPr>
      <w:rFonts w:ascii="Arial" w:hAnsi="Arial"/>
      <w:lang w:val="en-GB" w:eastAsia="en-US"/>
    </w:rPr>
  </w:style>
  <w:style w:type="character" w:customStyle="1" w:styleId="90">
    <w:name w:val="見出し 9 (文字)"/>
    <w:link w:val="9"/>
    <w:qFormat/>
    <w:rsid w:val="00D378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378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378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378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378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D3788C"/>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D378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3788C"/>
    <w:rPr>
      <w:lang w:eastAsia="en-US"/>
    </w:rPr>
  </w:style>
  <w:style w:type="character" w:customStyle="1" w:styleId="ad">
    <w:name w:val="フッター (文字)"/>
    <w:link w:val="ac"/>
    <w:qFormat/>
    <w:rsid w:val="00D3788C"/>
    <w:rPr>
      <w:rFonts w:ascii="Arial" w:hAnsi="Arial"/>
      <w:b/>
      <w:i/>
      <w:noProof/>
      <w:sz w:val="18"/>
      <w:lang w:val="en-GB" w:eastAsia="en-US"/>
    </w:rPr>
  </w:style>
  <w:style w:type="character" w:customStyle="1" w:styleId="28">
    <w:name w:val="コメント内容 (文字)2"/>
    <w:link w:val="af5"/>
    <w:uiPriority w:val="99"/>
    <w:rsid w:val="00D3788C"/>
    <w:rPr>
      <w:rFonts w:ascii="Times New Roman" w:hAnsi="Times New Roman"/>
      <w:b/>
      <w:bCs/>
      <w:lang w:val="en-GB" w:eastAsia="en-US"/>
    </w:rPr>
  </w:style>
  <w:style w:type="character" w:customStyle="1" w:styleId="CRCoverPageChar">
    <w:name w:val="CR Cover Page Char"/>
    <w:link w:val="CRCoverPage"/>
    <w:qFormat/>
    <w:locked/>
    <w:rsid w:val="00D378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3788C"/>
    <w:pPr>
      <w:autoSpaceDN w:val="0"/>
    </w:pPr>
    <w:rPr>
      <w:rFonts w:eastAsia="SimSun" w:cs="Symbol"/>
      <w:color w:val="FF0000"/>
    </w:rPr>
  </w:style>
  <w:style w:type="character" w:customStyle="1" w:styleId="B1Char1">
    <w:name w:val="B1 Char1"/>
    <w:qFormat/>
    <w:rsid w:val="00D3788C"/>
    <w:rPr>
      <w:rFonts w:ascii="Times New Roman" w:hAnsi="Times New Roman" w:cs="Times New Roman" w:hint="default"/>
      <w:lang w:val="en-GB"/>
    </w:rPr>
  </w:style>
  <w:style w:type="character" w:customStyle="1" w:styleId="EXChar">
    <w:name w:val="EX Char"/>
    <w:qFormat/>
    <w:rsid w:val="00D3788C"/>
    <w:rPr>
      <w:rFonts w:ascii="Times New Roman" w:hAnsi="Times New Roman"/>
      <w:lang w:val="en-GB" w:eastAsia="en-US"/>
    </w:rPr>
  </w:style>
  <w:style w:type="paragraph" w:customStyle="1" w:styleId="13">
    <w:name w:val="正文1"/>
    <w:rsid w:val="00D3788C"/>
    <w:pPr>
      <w:jc w:val="both"/>
    </w:pPr>
    <w:rPr>
      <w:rFonts w:ascii="Times New Roman" w:eastAsia="SimSun" w:hAnsi="Times New Roman"/>
      <w:kern w:val="2"/>
      <w:sz w:val="21"/>
      <w:szCs w:val="21"/>
      <w:lang w:val="en-US" w:eastAsia="zh-CN"/>
    </w:rPr>
  </w:style>
  <w:style w:type="character" w:customStyle="1" w:styleId="B2Char1">
    <w:name w:val="B2 Char1"/>
    <w:link w:val="B2"/>
    <w:rsid w:val="00D3788C"/>
    <w:rPr>
      <w:rFonts w:ascii="Times New Roman" w:hAnsi="Times New Roman"/>
      <w:lang w:val="en-GB" w:eastAsia="en-US"/>
    </w:rPr>
  </w:style>
  <w:style w:type="table" w:styleId="af9">
    <w:name w:val="Table Grid"/>
    <w:aliases w:val="SGS Table Basic 1"/>
    <w:basedOn w:val="a1"/>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3788C"/>
    <w:rPr>
      <w:rFonts w:ascii="Courier New" w:hAnsi="Courier New"/>
      <w:noProof/>
      <w:sz w:val="16"/>
      <w:lang w:val="en-GB" w:eastAsia="en-US"/>
    </w:rPr>
  </w:style>
  <w:style w:type="character" w:customStyle="1" w:styleId="B1Zchn">
    <w:name w:val="B1 Zchn"/>
    <w:locked/>
    <w:rsid w:val="00D3788C"/>
    <w:rPr>
      <w:rFonts w:ascii="Times New Roman" w:hAnsi="Times New Roman"/>
      <w:lang w:val="en-GB"/>
    </w:rPr>
  </w:style>
  <w:style w:type="character" w:customStyle="1" w:styleId="B4Char">
    <w:name w:val="B4 Char"/>
    <w:link w:val="B4"/>
    <w:qFormat/>
    <w:rsid w:val="00D3788C"/>
    <w:rPr>
      <w:rFonts w:ascii="Times New Roman" w:hAnsi="Times New Roman"/>
      <w:lang w:val="en-GB" w:eastAsia="en-US"/>
    </w:rPr>
  </w:style>
  <w:style w:type="character" w:customStyle="1" w:styleId="B2Char">
    <w:name w:val="B2 Char"/>
    <w:qFormat/>
    <w:rsid w:val="00D3788C"/>
    <w:rPr>
      <w:rFonts w:ascii="Times New Roman" w:hAnsi="Times New Roman"/>
      <w:lang w:val="en-GB"/>
    </w:rPr>
  </w:style>
  <w:style w:type="character" w:customStyle="1" w:styleId="NOZchn">
    <w:name w:val="NO Zchn"/>
    <w:rsid w:val="00D3788C"/>
    <w:rPr>
      <w:rFonts w:ascii="Times New Roman" w:hAnsi="Times New Roman"/>
      <w:lang w:val="en-GB"/>
    </w:rPr>
  </w:style>
  <w:style w:type="character" w:customStyle="1" w:styleId="ENChar">
    <w:name w:val="EN Char"/>
    <w:rsid w:val="00D3788C"/>
    <w:rPr>
      <w:rFonts w:ascii="Times New Roman" w:hAnsi="Times New Roman"/>
      <w:color w:val="FF0000"/>
      <w:lang w:val="en-US" w:eastAsia="en-US"/>
    </w:rPr>
  </w:style>
  <w:style w:type="character" w:customStyle="1" w:styleId="B3Char">
    <w:name w:val="B3 Char"/>
    <w:link w:val="B3"/>
    <w:rsid w:val="00D3788C"/>
    <w:rPr>
      <w:rFonts w:ascii="Times New Roman" w:hAnsi="Times New Roman"/>
      <w:lang w:val="en-GB" w:eastAsia="en-US"/>
    </w:rPr>
  </w:style>
  <w:style w:type="character" w:customStyle="1" w:styleId="TFChar">
    <w:name w:val="TF Char"/>
    <w:link w:val="TF"/>
    <w:rsid w:val="00D3788C"/>
    <w:rPr>
      <w:rFonts w:ascii="Arial" w:hAnsi="Arial"/>
      <w:b/>
      <w:lang w:val="en-GB" w:eastAsia="en-US"/>
    </w:rPr>
  </w:style>
  <w:style w:type="character" w:styleId="afa">
    <w:name w:val="page number"/>
    <w:rsid w:val="00D3788C"/>
  </w:style>
  <w:style w:type="character" w:customStyle="1" w:styleId="THC">
    <w:name w:val="TH C"/>
    <w:rsid w:val="00D3788C"/>
    <w:rPr>
      <w:rFonts w:ascii="Arial" w:eastAsia="ＭＳ 明朝" w:hAnsi="Arial" w:cs="Arial"/>
      <w:b/>
      <w:bCs/>
      <w:lang w:val="en-GB" w:eastAsia="ja-JP"/>
    </w:rPr>
  </w:style>
  <w:style w:type="character" w:customStyle="1" w:styleId="TALZchn">
    <w:name w:val="TAL Zchn"/>
    <w:rsid w:val="00D3788C"/>
    <w:rPr>
      <w:rFonts w:ascii="Arial" w:hAnsi="Arial"/>
      <w:sz w:val="18"/>
      <w:lang w:val="en-GB" w:eastAsia="en-US" w:bidi="ar-SA"/>
    </w:rPr>
  </w:style>
  <w:style w:type="character" w:customStyle="1" w:styleId="Heading4C">
    <w:name w:val="Heading 4 C"/>
    <w:rsid w:val="00D3788C"/>
    <w:rPr>
      <w:rFonts w:ascii="Arial" w:hAnsi="Arial"/>
      <w:sz w:val="24"/>
      <w:szCs w:val="28"/>
      <w:lang w:val="en-GB" w:eastAsia="en-US" w:bidi="ar-SA"/>
    </w:rPr>
  </w:style>
  <w:style w:type="character" w:customStyle="1" w:styleId="H6C">
    <w:name w:val="H6 C"/>
    <w:rsid w:val="00D3788C"/>
    <w:rPr>
      <w:rFonts w:ascii="Arial" w:hAnsi="Arial"/>
      <w:sz w:val="22"/>
      <w:lang w:val="en-GB" w:eastAsia="ja-JP" w:bidi="ar-SA"/>
    </w:rPr>
  </w:style>
  <w:style w:type="character" w:customStyle="1" w:styleId="h51">
    <w:name w:val="h5 1"/>
    <w:rsid w:val="00D3788C"/>
    <w:rPr>
      <w:rFonts w:ascii="Arial" w:eastAsia="ＭＳ 明朝" w:hAnsi="Arial"/>
      <w:sz w:val="22"/>
      <w:lang w:val="en-GB" w:eastAsia="en-US" w:bidi="ar-SA"/>
    </w:rPr>
  </w:style>
  <w:style w:type="paragraph" w:customStyle="1" w:styleId="TALCharChar">
    <w:name w:val="TAL Char Char"/>
    <w:basedOn w:val="a"/>
    <w:link w:val="TALCharCharChar"/>
    <w:rsid w:val="00D378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D3788C"/>
    <w:rPr>
      <w:rFonts w:ascii="Arial" w:eastAsia="ＭＳ 明朝" w:hAnsi="Arial"/>
      <w:sz w:val="18"/>
      <w:lang w:val="en-GB" w:eastAsia="ja-JP"/>
    </w:rPr>
  </w:style>
  <w:style w:type="paragraph" w:customStyle="1" w:styleId="Note">
    <w:name w:val="Note"/>
    <w:basedOn w:val="a"/>
    <w:rsid w:val="00D378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D378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378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378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378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378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3788C"/>
    <w:pPr>
      <w:spacing w:line="360" w:lineRule="atLeast"/>
      <w:jc w:val="center"/>
    </w:pPr>
    <w:rPr>
      <w:rFonts w:ascii="Times New Roman" w:eastAsia="ＭＳ 明朝" w:hAnsi="Times New Roman"/>
      <w:lang w:val="en-GB" w:eastAsia="en-US"/>
    </w:rPr>
  </w:style>
  <w:style w:type="paragraph" w:styleId="54">
    <w:name w:val="List Number 5"/>
    <w:basedOn w:val="a"/>
    <w:rsid w:val="00D378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D3788C"/>
    <w:pPr>
      <w:spacing w:before="120"/>
      <w:outlineLvl w:val="2"/>
    </w:pPr>
    <w:rPr>
      <w:sz w:val="28"/>
    </w:rPr>
  </w:style>
  <w:style w:type="paragraph" w:customStyle="1" w:styleId="Heading2Head2A2">
    <w:name w:val="Heading 2.Head2A.2"/>
    <w:basedOn w:val="1"/>
    <w:next w:val="a"/>
    <w:rsid w:val="00D378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3788C"/>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3788C"/>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78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78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78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378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788C"/>
    <w:rPr>
      <w:rFonts w:ascii="Arial" w:hAnsi="Arial"/>
      <w:sz w:val="24"/>
      <w:lang w:val="en-GB" w:eastAsia="ja-JP" w:bidi="ar-SA"/>
    </w:rPr>
  </w:style>
  <w:style w:type="paragraph" w:customStyle="1" w:styleId="Reference">
    <w:name w:val="Reference"/>
    <w:basedOn w:val="a"/>
    <w:rsid w:val="00D378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D378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3788C"/>
    <w:rPr>
      <w:rFonts w:ascii="Arial" w:hAnsi="Arial"/>
      <w:b/>
      <w:i/>
      <w:noProof/>
      <w:sz w:val="18"/>
    </w:rPr>
  </w:style>
  <w:style w:type="paragraph" w:customStyle="1" w:styleId="CarCar5">
    <w:name w:val="Car Car5"/>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3788C"/>
    <w:rPr>
      <w:sz w:val="16"/>
      <w:lang w:val="en-GB"/>
    </w:rPr>
  </w:style>
  <w:style w:type="paragraph" w:styleId="afb">
    <w:name w:val="index heading"/>
    <w:basedOn w:val="a"/>
    <w:next w:val="a"/>
    <w:rsid w:val="00D378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D378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D378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D378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378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3788C"/>
    <w:rPr>
      <w:rFonts w:ascii="Times New Roman" w:eastAsia="SimSun" w:hAnsi="Times New Roman"/>
      <w:lang w:val="en-GB" w:eastAsia="en-GB"/>
    </w:rPr>
  </w:style>
  <w:style w:type="paragraph" w:customStyle="1" w:styleId="FL">
    <w:name w:val="FL"/>
    <w:basedOn w:val="a"/>
    <w:rsid w:val="00D378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378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3788C"/>
    <w:rPr>
      <w:rFonts w:ascii="Courier New" w:eastAsia="Times New Roman" w:hAnsi="Courier New" w:cs="Courier New"/>
      <w:sz w:val="20"/>
      <w:szCs w:val="20"/>
    </w:rPr>
  </w:style>
  <w:style w:type="character" w:customStyle="1" w:styleId="B3Char2">
    <w:name w:val="B3 Char2"/>
    <w:rsid w:val="00D3788C"/>
    <w:rPr>
      <w:rFonts w:ascii="Times New Roman" w:hAnsi="Times New Roman"/>
      <w:lang w:val="en-GB"/>
    </w:rPr>
  </w:style>
  <w:style w:type="character" w:customStyle="1" w:styleId="B5Char">
    <w:name w:val="B5 Char"/>
    <w:link w:val="B5"/>
    <w:qFormat/>
    <w:rsid w:val="00D3788C"/>
    <w:rPr>
      <w:rFonts w:ascii="Times New Roman" w:hAnsi="Times New Roman"/>
      <w:lang w:val="en-GB" w:eastAsia="en-US"/>
    </w:rPr>
  </w:style>
  <w:style w:type="paragraph" w:customStyle="1" w:styleId="Revision1">
    <w:name w:val="Revision1"/>
    <w:hidden/>
    <w:semiHidden/>
    <w:rsid w:val="00D3788C"/>
    <w:rPr>
      <w:rFonts w:ascii="Times New Roman" w:eastAsia="Batang" w:hAnsi="Times New Roman"/>
      <w:lang w:val="en-GB" w:eastAsia="en-US"/>
    </w:rPr>
  </w:style>
  <w:style w:type="character" w:customStyle="1" w:styleId="CharChar">
    <w:name w:val="Char Char"/>
    <w:rsid w:val="00D3788C"/>
    <w:rPr>
      <w:rFonts w:ascii="Arial" w:hAnsi="Arial"/>
      <w:sz w:val="28"/>
      <w:lang w:val="en-GB" w:eastAsia="en-US"/>
    </w:rPr>
  </w:style>
  <w:style w:type="character" w:customStyle="1" w:styleId="CharChar9">
    <w:name w:val="Char Char9"/>
    <w:rsid w:val="00D3788C"/>
    <w:rPr>
      <w:rFonts w:ascii="Arial" w:eastAsia="ＭＳ 明朝" w:hAnsi="Arial" w:cs="CG Times (WN)"/>
      <w:kern w:val="0"/>
      <w:sz w:val="22"/>
      <w:szCs w:val="20"/>
      <w:lang w:val="en-GB" w:eastAsia="ar-SA"/>
    </w:rPr>
  </w:style>
  <w:style w:type="character" w:customStyle="1" w:styleId="CharChar3">
    <w:name w:val="Char Char3"/>
    <w:rsid w:val="00D3788C"/>
    <w:rPr>
      <w:rFonts w:ascii="Arial" w:hAnsi="Arial"/>
      <w:sz w:val="22"/>
      <w:lang w:val="en-GB" w:eastAsia="en-US" w:bidi="ar-SA"/>
    </w:rPr>
  </w:style>
  <w:style w:type="paragraph" w:customStyle="1" w:styleId="14">
    <w:name w:val="无间隔1"/>
    <w:qFormat/>
    <w:rsid w:val="00D3788C"/>
    <w:rPr>
      <w:rFonts w:ascii="Times New Roman" w:eastAsia="SimSun" w:hAnsi="Times New Roman"/>
      <w:lang w:val="en-GB" w:eastAsia="en-US"/>
    </w:rPr>
  </w:style>
  <w:style w:type="paragraph" w:customStyle="1" w:styleId="Arial">
    <w:name w:val="Arial"/>
    <w:basedOn w:val="a"/>
    <w:rsid w:val="00D3788C"/>
    <w:pPr>
      <w:tabs>
        <w:tab w:val="right" w:pos="9639"/>
      </w:tabs>
    </w:pPr>
    <w:rPr>
      <w:rFonts w:eastAsia="Batang"/>
      <w:b/>
      <w:bCs/>
      <w:lang w:val="fr-FR" w:eastAsia="en-GB"/>
    </w:rPr>
  </w:style>
  <w:style w:type="paragraph" w:customStyle="1" w:styleId="15">
    <w:name w:val="修订1"/>
    <w:hidden/>
    <w:uiPriority w:val="99"/>
    <w:semiHidden/>
    <w:qFormat/>
    <w:rsid w:val="00D3788C"/>
    <w:rPr>
      <w:rFonts w:ascii="Times New Roman" w:eastAsia="Batang" w:hAnsi="Times New Roman"/>
      <w:lang w:val="en-GB" w:eastAsia="en-US"/>
    </w:rPr>
  </w:style>
  <w:style w:type="character" w:customStyle="1" w:styleId="CharChar4">
    <w:name w:val="Char Char4"/>
    <w:rsid w:val="00D3788C"/>
    <w:rPr>
      <w:rFonts w:ascii="Arial" w:hAnsi="Arial"/>
      <w:sz w:val="24"/>
      <w:lang w:val="en-GB" w:eastAsia="en-US" w:bidi="ar-SA"/>
    </w:rPr>
  </w:style>
  <w:style w:type="character" w:customStyle="1" w:styleId="CharChar2">
    <w:name w:val="Char Char2"/>
    <w:rsid w:val="00D3788C"/>
    <w:rPr>
      <w:rFonts w:ascii="Arial" w:hAnsi="Arial"/>
      <w:lang w:val="en-GB" w:eastAsia="en-US" w:bidi="ar-SA"/>
    </w:rPr>
  </w:style>
  <w:style w:type="character" w:customStyle="1" w:styleId="CharChar5">
    <w:name w:val="Char Char5"/>
    <w:rsid w:val="00D3788C"/>
    <w:rPr>
      <w:rFonts w:ascii="Arial" w:hAnsi="Arial"/>
      <w:sz w:val="28"/>
      <w:lang w:val="en-GB" w:eastAsia="en-US" w:bidi="ar-SA"/>
    </w:rPr>
  </w:style>
  <w:style w:type="paragraph" w:customStyle="1" w:styleId="StyleTAC">
    <w:name w:val="Style TAC +"/>
    <w:basedOn w:val="TAC"/>
    <w:next w:val="TAC"/>
    <w:link w:val="StyleTACChar"/>
    <w:autoRedefine/>
    <w:rsid w:val="00D3788C"/>
    <w:rPr>
      <w:rFonts w:eastAsia="SimSun"/>
      <w:kern w:val="2"/>
      <w:lang w:eastAsia="ko-KR"/>
    </w:rPr>
  </w:style>
  <w:style w:type="character" w:customStyle="1" w:styleId="StyleTACChar">
    <w:name w:val="Style TAC + Char"/>
    <w:link w:val="StyleTAC"/>
    <w:rsid w:val="00D3788C"/>
    <w:rPr>
      <w:rFonts w:ascii="Arial" w:eastAsia="SimSun" w:hAnsi="Arial"/>
      <w:kern w:val="2"/>
      <w:sz w:val="18"/>
      <w:lang w:val="en-GB" w:eastAsia="ko-KR"/>
    </w:rPr>
  </w:style>
  <w:style w:type="paragraph" w:customStyle="1" w:styleId="45">
    <w:name w:val="(文字) (文字)4"/>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3788C"/>
    <w:rPr>
      <w:rFonts w:ascii="Times New Roman" w:hAnsi="Times New Roman"/>
      <w:lang w:val="en-GB" w:eastAsia="en-US"/>
    </w:rPr>
  </w:style>
  <w:style w:type="paragraph" w:customStyle="1" w:styleId="CarCar">
    <w:name w:val="Car C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3788C"/>
    <w:rPr>
      <w:rFonts w:ascii="Arial" w:eastAsia="SimSun" w:hAnsi="Arial"/>
      <w:b/>
      <w:sz w:val="22"/>
      <w:lang w:val="en-US" w:eastAsia="en-US"/>
    </w:rPr>
  </w:style>
  <w:style w:type="paragraph" w:customStyle="1" w:styleId="B6">
    <w:name w:val="B6"/>
    <w:basedOn w:val="B5"/>
    <w:link w:val="B6Char"/>
    <w:rsid w:val="00D378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3788C"/>
    <w:rPr>
      <w:rFonts w:ascii="Times New Roman" w:eastAsia="SimSun" w:hAnsi="Times New Roman"/>
      <w:lang w:val="en-GB" w:eastAsia="en-GB"/>
    </w:rPr>
  </w:style>
  <w:style w:type="paragraph" w:customStyle="1" w:styleId="B10">
    <w:name w:val="B1+"/>
    <w:basedOn w:val="B1"/>
    <w:rsid w:val="00D378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78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78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3788C"/>
    <w:rPr>
      <w:rFonts w:ascii="Arial" w:eastAsia="SimSun" w:hAnsi="Arial"/>
      <w:sz w:val="36"/>
      <w:lang w:val="en-GB" w:eastAsia="en-US" w:bidi="ar-SA"/>
    </w:rPr>
  </w:style>
  <w:style w:type="character" w:customStyle="1" w:styleId="CharChar6">
    <w:name w:val="Char Char6"/>
    <w:rsid w:val="00D3788C"/>
    <w:rPr>
      <w:rFonts w:ascii="Arial" w:eastAsia="SimSun" w:hAnsi="Arial"/>
      <w:sz w:val="32"/>
      <w:lang w:val="en-GB" w:eastAsia="en-US" w:bidi="ar-SA"/>
    </w:rPr>
  </w:style>
  <w:style w:type="character" w:customStyle="1" w:styleId="CharChar16">
    <w:name w:val="Char Char16"/>
    <w:rsid w:val="00D3788C"/>
    <w:rPr>
      <w:rFonts w:ascii="Arial" w:eastAsia="SimSun" w:hAnsi="Arial"/>
      <w:lang w:val="en-GB" w:eastAsia="en-US" w:bidi="ar-SA"/>
    </w:rPr>
  </w:style>
  <w:style w:type="character" w:customStyle="1" w:styleId="CharChar14">
    <w:name w:val="Char Char14"/>
    <w:rsid w:val="00D3788C"/>
    <w:rPr>
      <w:rFonts w:ascii="Arial" w:eastAsia="SimSun" w:hAnsi="Arial"/>
      <w:sz w:val="36"/>
      <w:lang w:val="en-GB" w:eastAsia="en-US" w:bidi="ar-SA"/>
    </w:rPr>
  </w:style>
  <w:style w:type="paragraph" w:customStyle="1" w:styleId="Copyright">
    <w:name w:val="Copyright"/>
    <w:basedOn w:val="a"/>
    <w:rsid w:val="00D378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3788C"/>
    <w:rPr>
      <w:rFonts w:ascii="Times New Roman" w:eastAsia="ＭＳ 明朝" w:hAnsi="Times New Roman"/>
      <w:lang w:val="en-GB" w:eastAsia="en-US"/>
    </w:rPr>
  </w:style>
  <w:style w:type="paragraph" w:customStyle="1" w:styleId="CarCar1CharCharCarCar">
    <w:name w:val="Car Car1 Char Char Car C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788C"/>
    <w:rPr>
      <w:rFonts w:eastAsia="SimSun"/>
      <w:i/>
      <w:iCs/>
      <w:lang w:eastAsia="en-GB"/>
    </w:rPr>
  </w:style>
  <w:style w:type="character" w:customStyle="1" w:styleId="B1LatinItaliqueCar">
    <w:name w:val="B1 + (Latin) Italique Car"/>
    <w:link w:val="B1LatinItalique"/>
    <w:rsid w:val="00D3788C"/>
    <w:rPr>
      <w:rFonts w:ascii="Times New Roman" w:eastAsia="SimSun" w:hAnsi="Times New Roman"/>
      <w:i/>
      <w:iCs/>
      <w:lang w:val="en-GB" w:eastAsia="en-GB"/>
    </w:rPr>
  </w:style>
  <w:style w:type="paragraph" w:customStyle="1" w:styleId="FooterCentred">
    <w:name w:val="FooterCentred"/>
    <w:basedOn w:val="ac"/>
    <w:rsid w:val="00D378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D378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D378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D3788C"/>
    <w:rPr>
      <w:rFonts w:ascii="Times New Roman" w:eastAsia="ＭＳ 明朝" w:hAnsi="Times New Roman"/>
      <w:lang w:val="en-GB" w:eastAsia="x-none"/>
    </w:rPr>
  </w:style>
  <w:style w:type="character" w:customStyle="1" w:styleId="CharChar25">
    <w:name w:val="Char Char25"/>
    <w:rsid w:val="00D3788C"/>
    <w:rPr>
      <w:rFonts w:ascii="Arial" w:hAnsi="Arial"/>
      <w:lang w:val="en-GB" w:eastAsia="en-US"/>
    </w:rPr>
  </w:style>
  <w:style w:type="character" w:customStyle="1" w:styleId="CharChar24">
    <w:name w:val="Char Char24"/>
    <w:rsid w:val="00D3788C"/>
    <w:rPr>
      <w:rFonts w:ascii="Arial" w:hAnsi="Arial"/>
      <w:sz w:val="36"/>
      <w:lang w:val="en-GB" w:eastAsia="en-US"/>
    </w:rPr>
  </w:style>
  <w:style w:type="character" w:customStyle="1" w:styleId="CharChar17">
    <w:name w:val="Char Char17"/>
    <w:rsid w:val="00D3788C"/>
    <w:rPr>
      <w:rFonts w:ascii="Tahoma" w:hAnsi="Tahoma" w:cs="Tahoma"/>
      <w:shd w:val="clear" w:color="auto" w:fill="000080"/>
      <w:lang w:val="en-GB" w:eastAsia="en-US"/>
    </w:rPr>
  </w:style>
  <w:style w:type="character" w:customStyle="1" w:styleId="CharChar19">
    <w:name w:val="Char Char19"/>
    <w:rsid w:val="00D3788C"/>
    <w:rPr>
      <w:rFonts w:ascii="Times New Roman" w:hAnsi="Times New Roman"/>
      <w:lang w:val="en-GB"/>
    </w:rPr>
  </w:style>
  <w:style w:type="character" w:customStyle="1" w:styleId="CharChar20">
    <w:name w:val="Char Char20"/>
    <w:rsid w:val="00D378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88C"/>
    <w:rPr>
      <w:rFonts w:ascii="Arial" w:hAnsi="Arial"/>
      <w:sz w:val="36"/>
      <w:lang w:val="en-GB" w:eastAsia="en-US" w:bidi="ar-SA"/>
    </w:rPr>
  </w:style>
  <w:style w:type="paragraph" w:customStyle="1" w:styleId="RecCCITT">
    <w:name w:val="Rec_CCITT_#"/>
    <w:basedOn w:val="a"/>
    <w:rsid w:val="00D378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D3788C"/>
    <w:rPr>
      <w:rFonts w:ascii="Times New Roman" w:eastAsia="Batang" w:hAnsi="Times New Roman"/>
      <w:lang w:val="en-GB" w:eastAsia="en-US"/>
    </w:rPr>
  </w:style>
  <w:style w:type="character" w:customStyle="1" w:styleId="CharChar30">
    <w:name w:val="Char Char30"/>
    <w:rsid w:val="00D3788C"/>
    <w:rPr>
      <w:rFonts w:ascii="Arial" w:hAnsi="Arial"/>
      <w:lang w:val="en-GB" w:eastAsia="en-US"/>
    </w:rPr>
  </w:style>
  <w:style w:type="character" w:customStyle="1" w:styleId="CharChar29">
    <w:name w:val="Char Char29"/>
    <w:rsid w:val="00D3788C"/>
    <w:rPr>
      <w:rFonts w:ascii="Arial" w:hAnsi="Arial"/>
      <w:sz w:val="36"/>
      <w:lang w:val="en-GB" w:eastAsia="en-US"/>
    </w:rPr>
  </w:style>
  <w:style w:type="character" w:customStyle="1" w:styleId="CharChar26">
    <w:name w:val="Char Char26"/>
    <w:rsid w:val="00D3788C"/>
    <w:rPr>
      <w:rFonts w:ascii="Times New Roman" w:hAnsi="Times New Roman"/>
      <w:lang w:val="en-GB" w:eastAsia="en-US"/>
    </w:rPr>
  </w:style>
  <w:style w:type="character" w:customStyle="1" w:styleId="CharChar28">
    <w:name w:val="Char Char28"/>
    <w:rsid w:val="00D3788C"/>
    <w:rPr>
      <w:rFonts w:ascii="Arial" w:hAnsi="Arial"/>
      <w:sz w:val="36"/>
      <w:lang w:val="en-GB" w:eastAsia="en-US"/>
    </w:rPr>
  </w:style>
  <w:style w:type="character" w:customStyle="1" w:styleId="CharChar27">
    <w:name w:val="Char Char27"/>
    <w:rsid w:val="00D3788C"/>
    <w:rPr>
      <w:rFonts w:ascii="Arial" w:hAnsi="Arial"/>
      <w:b/>
      <w:i/>
      <w:noProof/>
      <w:sz w:val="18"/>
      <w:lang w:val="en-GB" w:eastAsia="en-US"/>
    </w:rPr>
  </w:style>
  <w:style w:type="paragraph" w:customStyle="1" w:styleId="29">
    <w:name w:val="无间隔2"/>
    <w:qFormat/>
    <w:rsid w:val="00D3788C"/>
    <w:rPr>
      <w:rFonts w:ascii="Times New Roman" w:eastAsia="SimSun" w:hAnsi="Times New Roman"/>
      <w:lang w:val="en-GB" w:eastAsia="en-US"/>
    </w:rPr>
  </w:style>
  <w:style w:type="paragraph" w:customStyle="1" w:styleId="2a">
    <w:name w:val="修订2"/>
    <w:hidden/>
    <w:semiHidden/>
    <w:rsid w:val="00D3788C"/>
    <w:rPr>
      <w:rFonts w:ascii="Times New Roman" w:eastAsia="Batang" w:hAnsi="Times New Roman"/>
      <w:lang w:val="en-GB" w:eastAsia="en-US"/>
    </w:rPr>
  </w:style>
  <w:style w:type="paragraph" w:styleId="aff5">
    <w:name w:val="List Paragraph"/>
    <w:basedOn w:val="a"/>
    <w:uiPriority w:val="34"/>
    <w:qFormat/>
    <w:rsid w:val="00D378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788C"/>
    <w:rPr>
      <w:rFonts w:ascii="Arial" w:hAnsi="Arial"/>
      <w:sz w:val="36"/>
      <w:lang w:val="en-GB"/>
    </w:rPr>
  </w:style>
  <w:style w:type="paragraph" w:customStyle="1" w:styleId="TableText">
    <w:name w:val="TableText"/>
    <w:basedOn w:val="aff6"/>
    <w:rsid w:val="00D3788C"/>
  </w:style>
  <w:style w:type="paragraph" w:styleId="aff6">
    <w:name w:val="Body Text Indent"/>
    <w:basedOn w:val="a"/>
    <w:link w:val="aff7"/>
    <w:rsid w:val="00D378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D3788C"/>
    <w:rPr>
      <w:rFonts w:ascii="Times New Roman" w:eastAsia="SimSun" w:hAnsi="Times New Roman"/>
      <w:snapToGrid w:val="0"/>
      <w:kern w:val="2"/>
      <w:sz w:val="21"/>
      <w:lang w:val="en-GB" w:eastAsia="x-none"/>
    </w:rPr>
  </w:style>
  <w:style w:type="paragraph" w:styleId="2b">
    <w:name w:val="Body Text 2"/>
    <w:basedOn w:val="a"/>
    <w:link w:val="2c"/>
    <w:rsid w:val="00D378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3788C"/>
    <w:rPr>
      <w:rFonts w:ascii="Times New Roman" w:eastAsia="SimSun" w:hAnsi="Times New Roman"/>
      <w:i/>
      <w:lang w:val="en-GB" w:eastAsia="x-none"/>
    </w:rPr>
  </w:style>
  <w:style w:type="paragraph" w:styleId="36">
    <w:name w:val="Body Text 3"/>
    <w:basedOn w:val="a"/>
    <w:link w:val="37"/>
    <w:rsid w:val="00D378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3788C"/>
    <w:rPr>
      <w:rFonts w:ascii="Times New Roman" w:eastAsia="Osaka" w:hAnsi="Times New Roman"/>
      <w:color w:val="000000"/>
      <w:lang w:val="en-GB" w:eastAsia="x-none"/>
    </w:rPr>
  </w:style>
  <w:style w:type="paragraph" w:customStyle="1" w:styleId="CharCharCharCharChar">
    <w:name w:val="Char Char Char Char Char"/>
    <w:semiHidden/>
    <w:rsid w:val="00D3788C"/>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3788C"/>
  </w:style>
  <w:style w:type="paragraph" w:customStyle="1" w:styleId="CharCharChar">
    <w:name w:val="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788C"/>
    <w:rPr>
      <w:lang w:val="en-GB" w:eastAsia="ja-JP" w:bidi="ar-SA"/>
    </w:rPr>
  </w:style>
  <w:style w:type="paragraph" w:customStyle="1" w:styleId="1Char">
    <w:name w:val="(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378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378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78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78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788C"/>
    <w:rPr>
      <w:rFonts w:ascii="Arial" w:hAnsi="Arial"/>
      <w:sz w:val="32"/>
      <w:lang w:val="en-GB" w:eastAsia="ja-JP" w:bidi="ar-SA"/>
    </w:rPr>
  </w:style>
  <w:style w:type="character" w:customStyle="1" w:styleId="AndreaLeonardi">
    <w:name w:val="Andrea Leonardi"/>
    <w:semiHidden/>
    <w:rsid w:val="00D3788C"/>
    <w:rPr>
      <w:rFonts w:ascii="Arial" w:hAnsi="Arial" w:cs="Arial"/>
      <w:color w:val="auto"/>
      <w:sz w:val="20"/>
      <w:szCs w:val="20"/>
    </w:rPr>
  </w:style>
  <w:style w:type="character" w:customStyle="1" w:styleId="NOCharChar">
    <w:name w:val="NO Char Char"/>
    <w:rsid w:val="00D3788C"/>
    <w:rPr>
      <w:lang w:val="en-GB" w:eastAsia="en-US" w:bidi="ar-SA"/>
    </w:rPr>
  </w:style>
  <w:style w:type="paragraph" w:customStyle="1" w:styleId="aff8">
    <w:name w:val="(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88C"/>
    <w:rPr>
      <w:rFonts w:ascii="Arial" w:hAnsi="Arial"/>
      <w:sz w:val="32"/>
      <w:lang w:val="en-GB" w:eastAsia="en-US" w:bidi="ar-SA"/>
    </w:rPr>
  </w:style>
  <w:style w:type="paragraph" w:customStyle="1" w:styleId="2d">
    <w:name w:val="(文字) (文字)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788C"/>
    <w:rPr>
      <w:rFonts w:ascii="Arial" w:hAnsi="Arial"/>
      <w:sz w:val="32"/>
      <w:lang w:val="en-GB" w:eastAsia="en-US" w:bidi="ar-SA"/>
    </w:rPr>
  </w:style>
  <w:style w:type="paragraph" w:customStyle="1" w:styleId="38">
    <w:name w:val="(文字) (文字)3"/>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788C"/>
    <w:rPr>
      <w:rFonts w:ascii="Arial" w:hAnsi="Arial"/>
      <w:lang w:val="en-GB" w:eastAsia="en-US" w:bidi="ar-SA"/>
    </w:rPr>
  </w:style>
  <w:style w:type="paragraph" w:customStyle="1" w:styleId="17">
    <w:name w:val="(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378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D3788C"/>
    <w:rPr>
      <w:rFonts w:ascii="Times New Roman" w:eastAsia="ＭＳ 明朝" w:hAnsi="Times New Roman"/>
      <w:lang w:val="en-GB" w:eastAsia="en-GB"/>
    </w:rPr>
  </w:style>
  <w:style w:type="paragraph" w:styleId="aff9">
    <w:name w:val="Normal Indent"/>
    <w:aliases w:val="d"/>
    <w:basedOn w:val="a"/>
    <w:rsid w:val="00D3788C"/>
    <w:pPr>
      <w:spacing w:after="0"/>
      <w:ind w:left="851"/>
    </w:pPr>
    <w:rPr>
      <w:rFonts w:eastAsia="ＭＳ 明朝"/>
      <w:lang w:val="it-IT" w:eastAsia="en-GB"/>
    </w:rPr>
  </w:style>
  <w:style w:type="character" w:styleId="affa">
    <w:name w:val="Strong"/>
    <w:aliases w:val="Level 2"/>
    <w:qFormat/>
    <w:rsid w:val="00D3788C"/>
    <w:rPr>
      <w:b/>
      <w:bCs/>
    </w:rPr>
  </w:style>
  <w:style w:type="character" w:customStyle="1" w:styleId="ZchnZchn5">
    <w:name w:val="Zchn Zchn5"/>
    <w:rsid w:val="00D3788C"/>
    <w:rPr>
      <w:rFonts w:ascii="Courier New" w:eastAsia="Batang" w:hAnsi="Courier New"/>
      <w:lang w:val="nb-NO" w:eastAsia="en-US" w:bidi="ar-SA"/>
    </w:rPr>
  </w:style>
  <w:style w:type="character" w:customStyle="1" w:styleId="CharChar10">
    <w:name w:val="Char Char10"/>
    <w:semiHidden/>
    <w:rsid w:val="00D3788C"/>
    <w:rPr>
      <w:rFonts w:ascii="Times New Roman" w:hAnsi="Times New Roman"/>
      <w:lang w:val="en-GB" w:eastAsia="en-US"/>
    </w:rPr>
  </w:style>
  <w:style w:type="character" w:customStyle="1" w:styleId="CharChar8">
    <w:name w:val="Char Char8"/>
    <w:semiHidden/>
    <w:rsid w:val="00D3788C"/>
    <w:rPr>
      <w:rFonts w:ascii="Times New Roman" w:hAnsi="Times New Roman"/>
      <w:b/>
      <w:bCs/>
      <w:lang w:val="en-GB" w:eastAsia="en-US"/>
    </w:rPr>
  </w:style>
  <w:style w:type="paragraph" w:styleId="affb">
    <w:name w:val="endnote text"/>
    <w:basedOn w:val="a"/>
    <w:link w:val="affc"/>
    <w:rsid w:val="00D3788C"/>
    <w:pPr>
      <w:snapToGrid w:val="0"/>
    </w:pPr>
    <w:rPr>
      <w:rFonts w:eastAsia="SimSun"/>
      <w:lang w:eastAsia="x-none"/>
    </w:rPr>
  </w:style>
  <w:style w:type="character" w:customStyle="1" w:styleId="affc">
    <w:name w:val="文末脚注文字列 (文字)"/>
    <w:basedOn w:val="a0"/>
    <w:link w:val="affb"/>
    <w:rsid w:val="00D3788C"/>
    <w:rPr>
      <w:rFonts w:ascii="Times New Roman" w:eastAsia="SimSun" w:hAnsi="Times New Roman"/>
      <w:lang w:val="en-GB" w:eastAsia="x-none"/>
    </w:rPr>
  </w:style>
  <w:style w:type="character" w:styleId="affd">
    <w:name w:val="endnote reference"/>
    <w:rsid w:val="00D3788C"/>
    <w:rPr>
      <w:vertAlign w:val="superscript"/>
    </w:rPr>
  </w:style>
  <w:style w:type="character" w:customStyle="1" w:styleId="btChar3">
    <w:name w:val="bt Char3"/>
    <w:aliases w:val="bt Car Char Char3"/>
    <w:rsid w:val="00D3788C"/>
    <w:rPr>
      <w:lang w:val="en-GB" w:eastAsia="ja-JP" w:bidi="ar-SA"/>
    </w:rPr>
  </w:style>
  <w:style w:type="paragraph" w:styleId="affe">
    <w:name w:val="Title"/>
    <w:aliases w:val="Section Header"/>
    <w:basedOn w:val="a"/>
    <w:next w:val="a"/>
    <w:link w:val="afff"/>
    <w:qFormat/>
    <w:rsid w:val="00D378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D3788C"/>
    <w:rPr>
      <w:rFonts w:ascii="Courier New" w:eastAsia="SimSun" w:hAnsi="Courier New"/>
      <w:lang w:val="nb-NO" w:eastAsia="x-none"/>
    </w:rPr>
  </w:style>
  <w:style w:type="paragraph" w:styleId="afff0">
    <w:name w:val="Date"/>
    <w:basedOn w:val="a"/>
    <w:next w:val="a"/>
    <w:link w:val="afff1"/>
    <w:rsid w:val="00D378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D3788C"/>
    <w:rPr>
      <w:rFonts w:ascii="Times New Roman" w:eastAsia="SimSun" w:hAnsi="Times New Roman"/>
      <w:lang w:val="en-GB" w:eastAsia="x-none"/>
    </w:rPr>
  </w:style>
  <w:style w:type="character" w:customStyle="1" w:styleId="Char0">
    <w:name w:val="日期 Char"/>
    <w:rsid w:val="00D378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3788C"/>
    <w:rPr>
      <w:rFonts w:ascii="Times New Roman" w:eastAsia="SimSun" w:hAnsi="Times New Roman"/>
      <w:b/>
      <w:lang w:val="en-GB" w:eastAsia="x-none"/>
    </w:rPr>
  </w:style>
  <w:style w:type="paragraph" w:customStyle="1" w:styleId="AutoCorrect">
    <w:name w:val="AutoCorrect"/>
    <w:rsid w:val="00D3788C"/>
    <w:rPr>
      <w:rFonts w:ascii="Times New Roman" w:eastAsia="SimSun" w:hAnsi="Times New Roman"/>
      <w:sz w:val="24"/>
      <w:szCs w:val="24"/>
      <w:lang w:val="en-GB" w:eastAsia="ko-KR"/>
    </w:rPr>
  </w:style>
  <w:style w:type="paragraph" w:customStyle="1" w:styleId="-PAGE-">
    <w:name w:val="- PAGE -"/>
    <w:rsid w:val="00D3788C"/>
    <w:rPr>
      <w:rFonts w:ascii="Times New Roman" w:eastAsia="SimSun" w:hAnsi="Times New Roman"/>
      <w:sz w:val="24"/>
      <w:szCs w:val="24"/>
      <w:lang w:val="en-GB" w:eastAsia="ko-KR"/>
    </w:rPr>
  </w:style>
  <w:style w:type="paragraph" w:customStyle="1" w:styleId="PageXofY">
    <w:name w:val="Page X of Y"/>
    <w:rsid w:val="00D3788C"/>
    <w:rPr>
      <w:rFonts w:ascii="Times New Roman" w:eastAsia="SimSun" w:hAnsi="Times New Roman"/>
      <w:sz w:val="24"/>
      <w:szCs w:val="24"/>
      <w:lang w:val="en-GB" w:eastAsia="ko-KR"/>
    </w:rPr>
  </w:style>
  <w:style w:type="paragraph" w:customStyle="1" w:styleId="Createdby">
    <w:name w:val="Created by"/>
    <w:rsid w:val="00D3788C"/>
    <w:rPr>
      <w:rFonts w:ascii="Times New Roman" w:eastAsia="SimSun" w:hAnsi="Times New Roman"/>
      <w:sz w:val="24"/>
      <w:szCs w:val="24"/>
      <w:lang w:val="en-GB" w:eastAsia="ko-KR"/>
    </w:rPr>
  </w:style>
  <w:style w:type="paragraph" w:customStyle="1" w:styleId="Createdon">
    <w:name w:val="Created on"/>
    <w:rsid w:val="00D3788C"/>
    <w:rPr>
      <w:rFonts w:ascii="Times New Roman" w:eastAsia="SimSun" w:hAnsi="Times New Roman"/>
      <w:sz w:val="24"/>
      <w:szCs w:val="24"/>
      <w:lang w:val="en-GB" w:eastAsia="ko-KR"/>
    </w:rPr>
  </w:style>
  <w:style w:type="paragraph" w:customStyle="1" w:styleId="Lastprinted">
    <w:name w:val="Last printed"/>
    <w:rsid w:val="00D3788C"/>
    <w:rPr>
      <w:rFonts w:ascii="Times New Roman" w:eastAsia="SimSun" w:hAnsi="Times New Roman"/>
      <w:sz w:val="24"/>
      <w:szCs w:val="24"/>
      <w:lang w:val="en-GB" w:eastAsia="ko-KR"/>
    </w:rPr>
  </w:style>
  <w:style w:type="paragraph" w:customStyle="1" w:styleId="Lastsavedby">
    <w:name w:val="Last saved by"/>
    <w:rsid w:val="00D3788C"/>
    <w:rPr>
      <w:rFonts w:ascii="Times New Roman" w:eastAsia="SimSun" w:hAnsi="Times New Roman"/>
      <w:sz w:val="24"/>
      <w:szCs w:val="24"/>
      <w:lang w:val="en-GB" w:eastAsia="ko-KR"/>
    </w:rPr>
  </w:style>
  <w:style w:type="paragraph" w:customStyle="1" w:styleId="Filename">
    <w:name w:val="Filename"/>
    <w:rsid w:val="00D3788C"/>
    <w:rPr>
      <w:rFonts w:ascii="Times New Roman" w:eastAsia="SimSun" w:hAnsi="Times New Roman"/>
      <w:sz w:val="24"/>
      <w:szCs w:val="24"/>
      <w:lang w:val="en-GB" w:eastAsia="ko-KR"/>
    </w:rPr>
  </w:style>
  <w:style w:type="paragraph" w:customStyle="1" w:styleId="Filenameandpath">
    <w:name w:val="Filename and path"/>
    <w:rsid w:val="00D3788C"/>
    <w:rPr>
      <w:rFonts w:ascii="Times New Roman" w:eastAsia="SimSun" w:hAnsi="Times New Roman"/>
      <w:sz w:val="24"/>
      <w:szCs w:val="24"/>
      <w:lang w:val="en-GB" w:eastAsia="ko-KR"/>
    </w:rPr>
  </w:style>
  <w:style w:type="paragraph" w:customStyle="1" w:styleId="AuthorPageDate">
    <w:name w:val="Author  Page #  Date"/>
    <w:rsid w:val="00D3788C"/>
    <w:rPr>
      <w:rFonts w:ascii="Times New Roman" w:eastAsia="SimSun" w:hAnsi="Times New Roman"/>
      <w:sz w:val="24"/>
      <w:szCs w:val="24"/>
      <w:lang w:val="en-GB" w:eastAsia="ko-KR"/>
    </w:rPr>
  </w:style>
  <w:style w:type="paragraph" w:customStyle="1" w:styleId="ConfidentialPageDate">
    <w:name w:val="Confidential  Page #  Date"/>
    <w:rsid w:val="00D3788C"/>
    <w:rPr>
      <w:rFonts w:ascii="Times New Roman" w:eastAsia="SimSun" w:hAnsi="Times New Roman"/>
      <w:sz w:val="24"/>
      <w:szCs w:val="24"/>
      <w:lang w:val="en-GB" w:eastAsia="ko-KR"/>
    </w:rPr>
  </w:style>
  <w:style w:type="paragraph" w:customStyle="1" w:styleId="INDENT1">
    <w:name w:val="INDENT1"/>
    <w:basedOn w:val="a"/>
    <w:rsid w:val="00D378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378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378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378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378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378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378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3788C"/>
    <w:pPr>
      <w:tabs>
        <w:tab w:val="center" w:pos="4820"/>
        <w:tab w:val="right" w:pos="9640"/>
      </w:tabs>
    </w:pPr>
    <w:rPr>
      <w:rFonts w:eastAsia="SimSun"/>
      <w:lang w:eastAsia="ja-JP"/>
    </w:rPr>
  </w:style>
  <w:style w:type="table" w:customStyle="1" w:styleId="TableGrid1">
    <w:name w:val="Table Grid1"/>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378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D378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3788C"/>
    <w:pPr>
      <w:overflowPunct w:val="0"/>
      <w:autoSpaceDE w:val="0"/>
      <w:autoSpaceDN w:val="0"/>
      <w:adjustRightInd w:val="0"/>
      <w:textAlignment w:val="baseline"/>
    </w:pPr>
    <w:rPr>
      <w:rFonts w:eastAsia="SimSun"/>
      <w:lang w:eastAsia="ja-JP"/>
    </w:rPr>
  </w:style>
  <w:style w:type="paragraph" w:customStyle="1" w:styleId="TaOC">
    <w:name w:val="TaOC"/>
    <w:basedOn w:val="TAC"/>
    <w:rsid w:val="00D378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78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8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88C"/>
    <w:rPr>
      <w:rFonts w:ascii="Arial" w:hAnsi="Arial"/>
      <w:sz w:val="28"/>
      <w:lang w:val="en-GB" w:eastAsia="en-US" w:bidi="ar-SA"/>
    </w:rPr>
  </w:style>
  <w:style w:type="character" w:customStyle="1" w:styleId="T1Char3">
    <w:name w:val="T1 Char3"/>
    <w:aliases w:val="Header 6 Char Char3"/>
    <w:rsid w:val="00D3788C"/>
    <w:rPr>
      <w:rFonts w:ascii="Arial" w:hAnsi="Arial"/>
      <w:lang w:val="en-GB" w:eastAsia="en-US" w:bidi="ar-SA"/>
    </w:rPr>
  </w:style>
  <w:style w:type="table" w:customStyle="1" w:styleId="Tabellengitternetz1">
    <w:name w:val="Tabellengitternetz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3788C"/>
    <w:pPr>
      <w:tabs>
        <w:tab w:val="num" w:pos="928"/>
      </w:tabs>
      <w:ind w:left="928" w:hanging="360"/>
    </w:pPr>
    <w:rPr>
      <w:rFonts w:eastAsia="Batang"/>
      <w:lang w:eastAsia="en-GB"/>
    </w:rPr>
  </w:style>
  <w:style w:type="table" w:customStyle="1" w:styleId="TableGrid2">
    <w:name w:val="Table Grid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378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3788C"/>
    <w:pPr>
      <w:keepNext w:val="0"/>
      <w:keepLines w:val="0"/>
      <w:spacing w:before="240"/>
      <w:ind w:left="0" w:firstLine="0"/>
    </w:pPr>
    <w:rPr>
      <w:rFonts w:eastAsia="ＭＳ 明朝"/>
      <w:bCs/>
      <w:lang w:eastAsia="x-none"/>
    </w:rPr>
  </w:style>
  <w:style w:type="table" w:customStyle="1" w:styleId="TableGrid3">
    <w:name w:val="Table Grid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3788C"/>
    <w:rPr>
      <w:rFonts w:ascii="Tahoma" w:eastAsia="ＭＳ 明朝" w:hAnsi="Tahoma" w:cs="Tahoma"/>
      <w:sz w:val="16"/>
      <w:szCs w:val="16"/>
      <w:lang w:eastAsia="en-GB"/>
    </w:rPr>
  </w:style>
  <w:style w:type="paragraph" w:customStyle="1" w:styleId="JK-text-simpledoc">
    <w:name w:val="JK - text - simple doc"/>
    <w:basedOn w:val="aff0"/>
    <w:autoRedefine/>
    <w:rsid w:val="00D3788C"/>
  </w:style>
  <w:style w:type="paragraph" w:customStyle="1" w:styleId="b11">
    <w:name w:val="b1"/>
    <w:basedOn w:val="a"/>
    <w:rsid w:val="00D378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3788C"/>
    <w:rPr>
      <w:rFonts w:ascii="Tahoma" w:eastAsia="ＭＳ 明朝" w:hAnsi="Tahoma" w:cs="Tahoma"/>
      <w:sz w:val="16"/>
      <w:szCs w:val="16"/>
      <w:lang w:eastAsia="en-GB"/>
    </w:rPr>
  </w:style>
  <w:style w:type="paragraph" w:customStyle="1" w:styleId="tabletext0">
    <w:name w:val="table text"/>
    <w:basedOn w:val="a"/>
    <w:next w:val="a"/>
    <w:rsid w:val="00D378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378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378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378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378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378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378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378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378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D3788C"/>
    <w:pPr>
      <w:ind w:left="244" w:hanging="244"/>
    </w:pPr>
    <w:rPr>
      <w:rFonts w:ascii="Arial" w:eastAsia="SimSun" w:hAnsi="Arial"/>
      <w:noProof/>
      <w:color w:val="000000"/>
      <w:lang w:val="en-GB" w:eastAsia="en-US"/>
    </w:rPr>
  </w:style>
  <w:style w:type="paragraph" w:customStyle="1" w:styleId="TitleText">
    <w:name w:val="Title Text"/>
    <w:basedOn w:val="a"/>
    <w:next w:val="a"/>
    <w:rsid w:val="00D378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378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3788C"/>
    <w:pPr>
      <w:spacing w:before="120"/>
      <w:outlineLvl w:val="2"/>
    </w:pPr>
    <w:rPr>
      <w:rFonts w:eastAsia="ＭＳ 明朝"/>
      <w:sz w:val="28"/>
      <w:szCs w:val="32"/>
      <w:lang w:eastAsia="de-DE"/>
    </w:rPr>
  </w:style>
  <w:style w:type="paragraph" w:customStyle="1" w:styleId="Bullets">
    <w:name w:val="Bullets"/>
    <w:basedOn w:val="aff0"/>
    <w:rsid w:val="00D3788C"/>
  </w:style>
  <w:style w:type="paragraph" w:customStyle="1" w:styleId="11BodyText">
    <w:name w:val="11 BodyText"/>
    <w:basedOn w:val="a"/>
    <w:link w:val="11BodyTextChar"/>
    <w:rsid w:val="00D378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378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378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3788C"/>
  </w:style>
  <w:style w:type="paragraph" w:customStyle="1" w:styleId="Objetducommentaire">
    <w:name w:val="Objet du commentaire"/>
    <w:basedOn w:val="af0"/>
    <w:next w:val="af0"/>
    <w:semiHidden/>
    <w:rsid w:val="00D3788C"/>
    <w:rPr>
      <w:rFonts w:eastAsia="PMingLiU"/>
      <w:b/>
      <w:bCs/>
      <w:lang w:eastAsia="x-none"/>
    </w:rPr>
  </w:style>
  <w:style w:type="paragraph" w:customStyle="1" w:styleId="Textedebulles">
    <w:name w:val="Texte de bulles"/>
    <w:basedOn w:val="a"/>
    <w:semiHidden/>
    <w:rsid w:val="00D3788C"/>
    <w:rPr>
      <w:rFonts w:ascii="Tahoma" w:eastAsia="PMingLiU" w:hAnsi="Tahoma" w:cs="Tahoma"/>
      <w:sz w:val="16"/>
      <w:szCs w:val="16"/>
      <w:lang w:eastAsia="en-GB"/>
    </w:rPr>
  </w:style>
  <w:style w:type="character" w:customStyle="1" w:styleId="salin1c">
    <w:name w:val="salin1c"/>
    <w:semiHidden/>
    <w:rsid w:val="00D3788C"/>
    <w:rPr>
      <w:rFonts w:ascii="Arial" w:hAnsi="Arial" w:cs="Arial"/>
      <w:color w:val="auto"/>
      <w:sz w:val="20"/>
      <w:szCs w:val="20"/>
    </w:rPr>
  </w:style>
  <w:style w:type="paragraph" w:customStyle="1" w:styleId="Arial0">
    <w:name w:val="正文 + Arial"/>
    <w:aliases w:val="8 磅,加粗,段后: 0 磅"/>
    <w:basedOn w:val="TAL"/>
    <w:rsid w:val="00D3788C"/>
    <w:rPr>
      <w:rFonts w:eastAsia="SimSun"/>
      <w:sz w:val="16"/>
      <w:szCs w:val="16"/>
      <w:lang w:eastAsia="x-none"/>
    </w:rPr>
  </w:style>
  <w:style w:type="paragraph" w:customStyle="1" w:styleId="xl22">
    <w:name w:val="xl22"/>
    <w:basedOn w:val="a"/>
    <w:rsid w:val="00D378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378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378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378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3788C"/>
    <w:rPr>
      <w:rFonts w:ascii="Times New Roman" w:eastAsia="PMingLiU" w:hAnsi="Times New Roman"/>
      <w:lang w:val="sv-SE" w:eastAsia="sv-SE"/>
    </w:rPr>
    <w:tblPr/>
  </w:style>
  <w:style w:type="character" w:customStyle="1" w:styleId="35">
    <w:name w:val="一覧 3 (文字)"/>
    <w:link w:val="34"/>
    <w:rsid w:val="00D378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3788C"/>
    <w:rPr>
      <w:b/>
      <w:lang w:val="en-GB" w:eastAsia="en-US" w:bidi="ar-SA"/>
    </w:rPr>
  </w:style>
  <w:style w:type="paragraph" w:customStyle="1" w:styleId="DAText">
    <w:name w:val="DA_Text"/>
    <w:basedOn w:val="a"/>
    <w:link w:val="DATextZchn"/>
    <w:rsid w:val="00D3788C"/>
    <w:pPr>
      <w:spacing w:after="0"/>
      <w:jc w:val="both"/>
    </w:pPr>
    <w:rPr>
      <w:rFonts w:ascii="CG Times (WN)" w:eastAsia="Malgun Gothic" w:hAnsi="CG Times (WN)"/>
      <w:szCs w:val="24"/>
      <w:lang w:val="de-DE" w:eastAsia="de-DE"/>
    </w:rPr>
  </w:style>
  <w:style w:type="character" w:customStyle="1" w:styleId="DATextZchn">
    <w:name w:val="DA_Text Zchn"/>
    <w:link w:val="DAText"/>
    <w:rsid w:val="00D3788C"/>
    <w:rPr>
      <w:rFonts w:eastAsia="Malgun Gothic"/>
      <w:szCs w:val="24"/>
      <w:lang w:val="de-DE" w:eastAsia="de-DE"/>
    </w:rPr>
  </w:style>
  <w:style w:type="paragraph" w:customStyle="1" w:styleId="Heading">
    <w:name w:val="Heading"/>
    <w:next w:val="aff0"/>
    <w:link w:val="HeadingChar"/>
    <w:rsid w:val="00D378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3788C"/>
    <w:rPr>
      <w:rFonts w:ascii="CG Times (WN)" w:eastAsia="SimSun" w:hAnsi="CG Times (WN)"/>
      <w:lang w:eastAsia="x-none"/>
    </w:rPr>
  </w:style>
  <w:style w:type="character" w:customStyle="1" w:styleId="NormalLatinItaliqueCar">
    <w:name w:val="Normal + (Latin) Italique Car"/>
    <w:link w:val="NormalLatinItalique"/>
    <w:rsid w:val="00D3788C"/>
    <w:rPr>
      <w:rFonts w:eastAsia="SimSun"/>
      <w:lang w:val="en-GB" w:eastAsia="x-none"/>
    </w:rPr>
  </w:style>
  <w:style w:type="paragraph" w:customStyle="1" w:styleId="BL">
    <w:name w:val="BL"/>
    <w:basedOn w:val="a"/>
    <w:rsid w:val="00D3788C"/>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3788C"/>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3788C"/>
    <w:rPr>
      <w:rFonts w:eastAsia="SimSun"/>
      <w:lang w:val="en-GB" w:eastAsia="en-US" w:bidi="ar-SA"/>
    </w:rPr>
  </w:style>
  <w:style w:type="character" w:customStyle="1" w:styleId="CharChar11">
    <w:name w:val="Char Char11"/>
    <w:rsid w:val="00D3788C"/>
    <w:rPr>
      <w:rFonts w:ascii="Tahoma" w:eastAsia="SimSun" w:hAnsi="Tahoma" w:cs="Tahoma"/>
      <w:lang w:val="en-GB" w:eastAsia="en-US" w:bidi="ar-SA"/>
    </w:rPr>
  </w:style>
  <w:style w:type="paragraph" w:customStyle="1" w:styleId="Normal1">
    <w:name w:val="Normal 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3788C"/>
    <w:pPr>
      <w:framePr w:wrap="notBeside"/>
    </w:pPr>
    <w:rPr>
      <w:rFonts w:eastAsia="SimSun"/>
      <w:lang w:eastAsia="en-GB"/>
    </w:rPr>
  </w:style>
  <w:style w:type="paragraph" w:customStyle="1" w:styleId="tableentry">
    <w:name w:val="table entry"/>
    <w:basedOn w:val="a"/>
    <w:rsid w:val="00D3788C"/>
    <w:pPr>
      <w:keepNext/>
      <w:spacing w:before="60" w:after="60"/>
    </w:pPr>
    <w:rPr>
      <w:rFonts w:ascii="Bookman Old Style" w:eastAsia="SimSun" w:hAnsi="Bookman Old Style"/>
      <w:lang w:val="en-US" w:eastAsia="en-GB"/>
    </w:rPr>
  </w:style>
  <w:style w:type="paragraph" w:styleId="HTML0">
    <w:name w:val="HTML Preformatted"/>
    <w:basedOn w:val="a"/>
    <w:link w:val="HTML1"/>
    <w:rsid w:val="00D378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D3788C"/>
    <w:rPr>
      <w:rFonts w:ascii="Courier New" w:eastAsia="ＭＳ 明朝" w:hAnsi="Courier New"/>
      <w:lang w:val="en-GB" w:eastAsia="x-none"/>
    </w:rPr>
  </w:style>
  <w:style w:type="character" w:customStyle="1" w:styleId="afff2">
    <w:name w:val="コメント内容 (文字)"/>
    <w:rsid w:val="00D3788C"/>
    <w:rPr>
      <w:b/>
      <w:bCs/>
      <w:lang w:val="en-GB" w:eastAsia="en-US" w:bidi="ar-SA"/>
    </w:rPr>
  </w:style>
  <w:style w:type="paragraph" w:customStyle="1" w:styleId="font5">
    <w:name w:val="font5"/>
    <w:basedOn w:val="a"/>
    <w:rsid w:val="00D378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378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378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378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378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378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378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378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378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378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378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378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378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378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378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378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378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378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378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378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378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378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378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88C"/>
    <w:rPr>
      <w:rFonts w:ascii="Arial" w:hAnsi="Arial"/>
      <w:sz w:val="36"/>
      <w:lang w:val="en-GB" w:eastAsia="en-US"/>
    </w:rPr>
  </w:style>
  <w:style w:type="character" w:customStyle="1" w:styleId="EditorsNoteChar1">
    <w:name w:val="Editor's Note Char1"/>
    <w:rsid w:val="00D3788C"/>
    <w:rPr>
      <w:rFonts w:ascii="Times New Roman" w:hAnsi="Times New Roman"/>
      <w:color w:val="FF0000"/>
      <w:lang w:val="en-GB" w:eastAsia="en-US"/>
    </w:rPr>
  </w:style>
  <w:style w:type="character" w:customStyle="1" w:styleId="NurTextZchn1">
    <w:name w:val="Nur Text Zchn1"/>
    <w:rsid w:val="00D3788C"/>
    <w:rPr>
      <w:rFonts w:ascii="Courier New" w:hAnsi="Courier New" w:cs="Courier New"/>
      <w:lang w:val="en-GB" w:eastAsia="en-US"/>
    </w:rPr>
  </w:style>
  <w:style w:type="character" w:customStyle="1" w:styleId="EndnotentextZchn1">
    <w:name w:val="Endnotentext Zchn1"/>
    <w:rsid w:val="00D3788C"/>
    <w:rPr>
      <w:rFonts w:ascii="Times New Roman" w:hAnsi="Times New Roman"/>
      <w:lang w:val="en-GB" w:eastAsia="en-US"/>
    </w:rPr>
  </w:style>
  <w:style w:type="character" w:customStyle="1" w:styleId="Heading1Char2">
    <w:name w:val="Heading 1 Char2"/>
    <w:rsid w:val="00D3788C"/>
    <w:rPr>
      <w:rFonts w:ascii="Arial" w:hAnsi="Arial"/>
      <w:sz w:val="36"/>
      <w:lang w:val="en-GB" w:eastAsia="en-US"/>
    </w:rPr>
  </w:style>
  <w:style w:type="paragraph" w:customStyle="1" w:styleId="3a">
    <w:name w:val="吹き出し3"/>
    <w:basedOn w:val="a"/>
    <w:semiHidden/>
    <w:rsid w:val="00D378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3788C"/>
    <w:rPr>
      <w:rFonts w:ascii="Courier New" w:hAnsi="Courier New" w:cs="Courier New"/>
      <w:lang w:val="en-GB" w:eastAsia="en-US"/>
    </w:rPr>
  </w:style>
  <w:style w:type="character" w:customStyle="1" w:styleId="EndnoteTextChar1">
    <w:name w:val="Endnote Text Char1"/>
    <w:uiPriority w:val="99"/>
    <w:rsid w:val="00D378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788C"/>
    <w:rPr>
      <w:rFonts w:ascii="Times New Roman" w:hAnsi="Times New Roman"/>
      <w:b/>
      <w:lang w:val="en-GB" w:eastAsia="ko-KR"/>
    </w:rPr>
  </w:style>
  <w:style w:type="character" w:customStyle="1" w:styleId="11BodyTextChar">
    <w:name w:val="11 BodyText Char"/>
    <w:link w:val="11BodyText"/>
    <w:rsid w:val="00D3788C"/>
    <w:rPr>
      <w:rFonts w:ascii="Arial" w:eastAsia="SimSun" w:hAnsi="Arial"/>
      <w:lang w:val="x-none" w:eastAsia="en-GB"/>
    </w:rPr>
  </w:style>
  <w:style w:type="paragraph" w:customStyle="1" w:styleId="TableContent-Bulleted">
    <w:name w:val="Table Content - Bulleted"/>
    <w:basedOn w:val="a"/>
    <w:rsid w:val="00D3788C"/>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378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D3788C"/>
    <w:pPr>
      <w:overflowPunct w:val="0"/>
      <w:autoSpaceDE w:val="0"/>
      <w:autoSpaceDN w:val="0"/>
      <w:adjustRightInd w:val="0"/>
      <w:textAlignment w:val="baseline"/>
    </w:pPr>
    <w:rPr>
      <w:rFonts w:eastAsia="SimSun" w:cs="v4.2.0"/>
      <w:lang w:eastAsia="en-GB"/>
    </w:rPr>
  </w:style>
  <w:style w:type="character" w:styleId="afff3">
    <w:name w:val="Emphasis"/>
    <w:qFormat/>
    <w:rsid w:val="00D3788C"/>
    <w:rPr>
      <w:i/>
      <w:iCs/>
    </w:rPr>
  </w:style>
  <w:style w:type="character" w:customStyle="1" w:styleId="searchcontent1">
    <w:name w:val="search_content1"/>
    <w:rsid w:val="00D3788C"/>
    <w:rPr>
      <w:sz w:val="13"/>
      <w:szCs w:val="13"/>
    </w:rPr>
  </w:style>
  <w:style w:type="paragraph" w:customStyle="1" w:styleId="Es">
    <w:name w:val="Es"/>
    <w:basedOn w:val="B1"/>
    <w:rsid w:val="00D378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D378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788C"/>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3788C"/>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3788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78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78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378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3788C"/>
    <w:rPr>
      <w:sz w:val="24"/>
    </w:rPr>
  </w:style>
  <w:style w:type="table" w:customStyle="1" w:styleId="TableGrid4">
    <w:name w:val="Table Grid4"/>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88C"/>
    <w:rPr>
      <w:rFonts w:ascii="Times New Roman" w:eastAsia="SimSun" w:hAnsi="Times New Roman"/>
      <w:lang w:val="sv-SE" w:eastAsia="sv-SE"/>
    </w:rPr>
    <w:tblPr/>
  </w:style>
  <w:style w:type="table" w:customStyle="1" w:styleId="TableGrid11">
    <w:name w:val="Table Grid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3788C"/>
    <w:rPr>
      <w:rFonts w:ascii="ＭＳ 明朝" w:hAnsi="Courier New" w:cs="Courier New"/>
      <w:sz w:val="21"/>
      <w:szCs w:val="21"/>
      <w:lang w:val="en-GB" w:eastAsia="en-US"/>
    </w:rPr>
  </w:style>
  <w:style w:type="character" w:customStyle="1" w:styleId="1a">
    <w:name w:val="文末脚注文字列 (文字)1"/>
    <w:rsid w:val="00D3788C"/>
    <w:rPr>
      <w:rFonts w:ascii="Times New Roman" w:hAnsi="Times New Roman"/>
      <w:lang w:val="en-GB" w:eastAsia="en-US"/>
    </w:rPr>
  </w:style>
  <w:style w:type="paragraph" w:customStyle="1" w:styleId="Default">
    <w:name w:val="Default"/>
    <w:rsid w:val="00D37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3788C"/>
    <w:rPr>
      <w:rFonts w:ascii="MingLiU" w:eastAsia="MingLiU" w:hAnsi="Courier New" w:cs="Courier New"/>
      <w:sz w:val="24"/>
      <w:szCs w:val="24"/>
      <w:lang w:val="en-GB" w:eastAsia="en-US"/>
    </w:rPr>
  </w:style>
  <w:style w:type="character" w:customStyle="1" w:styleId="1c">
    <w:name w:val="章節附註文字 字元1"/>
    <w:rsid w:val="00D378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88C"/>
    <w:rPr>
      <w:rFonts w:ascii="Arial" w:eastAsia="Times New Roman" w:hAnsi="Arial"/>
      <w:sz w:val="36"/>
      <w:lang w:val="en-GB" w:eastAsia="ja-JP" w:bidi="ar-SA"/>
    </w:rPr>
  </w:style>
  <w:style w:type="paragraph" w:customStyle="1" w:styleId="MO">
    <w:name w:val="MO"/>
    <w:basedOn w:val="a"/>
    <w:qFormat/>
    <w:rsid w:val="00D3788C"/>
    <w:rPr>
      <w:rFonts w:eastAsia="SimSun"/>
      <w:lang w:eastAsia="ja-JP"/>
    </w:rPr>
  </w:style>
  <w:style w:type="character" w:customStyle="1" w:styleId="FooterChar2">
    <w:name w:val="Footer Char2"/>
    <w:rsid w:val="00D3788C"/>
    <w:rPr>
      <w:sz w:val="18"/>
      <w:szCs w:val="18"/>
    </w:rPr>
  </w:style>
  <w:style w:type="character" w:customStyle="1" w:styleId="Heading7Char3">
    <w:name w:val="Heading 7 Char3"/>
    <w:rsid w:val="00D3788C"/>
    <w:rPr>
      <w:rFonts w:ascii="Arial" w:eastAsia="SimSun" w:hAnsi="Arial" w:cs="Times New Roman"/>
      <w:kern w:val="0"/>
      <w:sz w:val="20"/>
      <w:szCs w:val="20"/>
      <w:lang w:val="en-GB" w:eastAsia="en-US"/>
    </w:rPr>
  </w:style>
  <w:style w:type="character" w:customStyle="1" w:styleId="Heading8Char3">
    <w:name w:val="Heading 8 Char3"/>
    <w:rsid w:val="00D3788C"/>
    <w:rPr>
      <w:rFonts w:ascii="Arial" w:eastAsia="SimSun" w:hAnsi="Arial" w:cs="Times New Roman"/>
      <w:kern w:val="0"/>
      <w:sz w:val="36"/>
      <w:szCs w:val="20"/>
      <w:lang w:val="en-GB" w:eastAsia="en-US"/>
    </w:rPr>
  </w:style>
  <w:style w:type="character" w:customStyle="1" w:styleId="Heading9Char2">
    <w:name w:val="Heading 9 Char2"/>
    <w:rsid w:val="00D3788C"/>
    <w:rPr>
      <w:rFonts w:ascii="Arial" w:eastAsia="SimSun" w:hAnsi="Arial" w:cs="Times New Roman"/>
      <w:kern w:val="0"/>
      <w:sz w:val="36"/>
      <w:szCs w:val="20"/>
      <w:lang w:val="en-GB" w:eastAsia="en-US"/>
    </w:rPr>
  </w:style>
  <w:style w:type="character" w:customStyle="1" w:styleId="BalloonTextChar1">
    <w:name w:val="Balloon Text Char1"/>
    <w:uiPriority w:val="99"/>
    <w:rsid w:val="00D378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788C"/>
    <w:rPr>
      <w:rFonts w:ascii="Times New Roman" w:eastAsia="ＭＳ 明朝" w:hAnsi="Times New Roman"/>
      <w:lang w:val="en-GB" w:eastAsia="en-US"/>
    </w:rPr>
  </w:style>
  <w:style w:type="character" w:customStyle="1" w:styleId="DocumentMapChar1">
    <w:name w:val="Document Map Char1"/>
    <w:uiPriority w:val="99"/>
    <w:semiHidden/>
    <w:rsid w:val="00D378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3788C"/>
    <w:rPr>
      <w:rFonts w:ascii="Courier New" w:eastAsia="SimSun" w:hAnsi="Courier New" w:cs="Times New Roman"/>
      <w:kern w:val="0"/>
      <w:sz w:val="20"/>
      <w:szCs w:val="20"/>
      <w:lang w:val="nb-NO" w:eastAsia="ja-JP"/>
    </w:rPr>
  </w:style>
  <w:style w:type="paragraph" w:customStyle="1" w:styleId="1d">
    <w:name w:val="수정1"/>
    <w:hidden/>
    <w:semiHidden/>
    <w:rsid w:val="00D3788C"/>
    <w:rPr>
      <w:rFonts w:ascii="Times New Roman" w:eastAsia="Batang" w:hAnsi="Times New Roman"/>
      <w:lang w:val="en-GB" w:eastAsia="en-US"/>
    </w:rPr>
  </w:style>
  <w:style w:type="character" w:customStyle="1" w:styleId="Titre3Car">
    <w:name w:val="Titre 3 Car"/>
    <w:rsid w:val="00D3788C"/>
    <w:rPr>
      <w:rFonts w:ascii="Arial" w:hAnsi="Arial"/>
      <w:sz w:val="28"/>
      <w:szCs w:val="28"/>
      <w:lang w:val="en-GB" w:eastAsia="en-GB"/>
    </w:rPr>
  </w:style>
  <w:style w:type="character" w:customStyle="1" w:styleId="GuidanceChar">
    <w:name w:val="Guidance Char"/>
    <w:link w:val="Guidance"/>
    <w:uiPriority w:val="99"/>
    <w:rsid w:val="00D3788C"/>
    <w:rPr>
      <w:rFonts w:ascii="Times New Roman" w:hAnsi="Times New Roman"/>
      <w:i/>
      <w:color w:val="0000FF"/>
      <w:lang w:val="en-GB" w:eastAsia="en-GB"/>
    </w:rPr>
  </w:style>
  <w:style w:type="paragraph" w:customStyle="1" w:styleId="IBN">
    <w:name w:val="IBN"/>
    <w:basedOn w:val="a"/>
    <w:rsid w:val="00D3788C"/>
    <w:pPr>
      <w:tabs>
        <w:tab w:val="left" w:pos="567"/>
      </w:tabs>
    </w:pPr>
    <w:rPr>
      <w:rFonts w:eastAsia="SimSun"/>
      <w:lang w:eastAsia="en-GB"/>
    </w:rPr>
  </w:style>
  <w:style w:type="paragraph" w:customStyle="1" w:styleId="1e9pt">
    <w:name w:val="1e) 9 pt"/>
    <w:basedOn w:val="B1"/>
    <w:link w:val="1e9ptCar"/>
    <w:rsid w:val="00D378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3788C"/>
    <w:rPr>
      <w:rFonts w:ascii="Times New Roman" w:eastAsia="SimSun" w:hAnsi="Times New Roman"/>
      <w:noProof/>
      <w:szCs w:val="18"/>
      <w:lang w:val="en-GB" w:eastAsia="en-GB"/>
    </w:rPr>
  </w:style>
  <w:style w:type="paragraph" w:customStyle="1" w:styleId="Npr">
    <w:name w:val="Npr"/>
    <w:basedOn w:val="a"/>
    <w:rsid w:val="00D378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378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3788C"/>
    <w:rPr>
      <w:lang w:val="en-GB" w:eastAsia="en-GB"/>
    </w:rPr>
  </w:style>
  <w:style w:type="character" w:customStyle="1" w:styleId="H6Car">
    <w:name w:val="H6 Car"/>
    <w:rsid w:val="00D3788C"/>
    <w:rPr>
      <w:rFonts w:ascii="Arial" w:hAnsi="Arial"/>
      <w:sz w:val="22"/>
      <w:lang w:val="en-GB"/>
    </w:rPr>
  </w:style>
  <w:style w:type="paragraph" w:customStyle="1" w:styleId="B3H6">
    <w:name w:val="B3H6"/>
    <w:basedOn w:val="B3"/>
    <w:rsid w:val="00D3788C"/>
    <w:pPr>
      <w:overflowPunct w:val="0"/>
      <w:autoSpaceDE w:val="0"/>
      <w:autoSpaceDN w:val="0"/>
      <w:adjustRightInd w:val="0"/>
      <w:textAlignment w:val="baseline"/>
    </w:pPr>
    <w:rPr>
      <w:rFonts w:eastAsia="SimSun"/>
      <w:lang w:eastAsia="x-none"/>
    </w:rPr>
  </w:style>
  <w:style w:type="character" w:customStyle="1" w:styleId="NOChar1">
    <w:name w:val="NO Char1"/>
    <w:rsid w:val="00D3788C"/>
    <w:rPr>
      <w:rFonts w:eastAsia="ＭＳ 明朝"/>
      <w:lang w:val="en-GB" w:eastAsia="en-US" w:bidi="ar-SA"/>
    </w:rPr>
  </w:style>
  <w:style w:type="character" w:customStyle="1" w:styleId="BodyText2Char3">
    <w:name w:val="Body Text 2 Char3"/>
    <w:rsid w:val="00D3788C"/>
    <w:rPr>
      <w:rFonts w:ascii="Times New Roman" w:eastAsia="SimSun" w:hAnsi="Times New Roman" w:cs="Times New Roman"/>
      <w:kern w:val="0"/>
      <w:sz w:val="20"/>
      <w:szCs w:val="20"/>
      <w:lang w:val="en-GB" w:eastAsia="ja-JP"/>
    </w:rPr>
  </w:style>
  <w:style w:type="character" w:customStyle="1" w:styleId="BodyText3Char3">
    <w:name w:val="Body Text 3 Char3"/>
    <w:rsid w:val="00D3788C"/>
    <w:rPr>
      <w:rFonts w:ascii="Times New Roman" w:eastAsia="SimSun" w:hAnsi="Times New Roman" w:cs="Times New Roman"/>
      <w:kern w:val="0"/>
      <w:sz w:val="20"/>
      <w:szCs w:val="20"/>
      <w:lang w:val="en-GB" w:eastAsia="ja-JP"/>
    </w:rPr>
  </w:style>
  <w:style w:type="character" w:customStyle="1" w:styleId="afff4">
    <w:name w:val="+"/>
    <w:aliases w:val="superscript"/>
    <w:rsid w:val="00D3788C"/>
    <w:rPr>
      <w:vertAlign w:val="superscript"/>
    </w:rPr>
  </w:style>
  <w:style w:type="paragraph" w:customStyle="1" w:styleId="berschrift1H1">
    <w:name w:val="Überschrift 1.H1"/>
    <w:basedOn w:val="a"/>
    <w:next w:val="a"/>
    <w:rsid w:val="00D378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3788C"/>
    <w:pPr>
      <w:widowControl/>
      <w:tabs>
        <w:tab w:val="num" w:pos="992"/>
      </w:tabs>
      <w:spacing w:after="120"/>
      <w:ind w:left="992" w:hanging="425"/>
    </w:pPr>
    <w:rPr>
      <w:rFonts w:eastAsia="ＭＳ 明朝"/>
      <w:lang w:val="en-US"/>
    </w:rPr>
  </w:style>
  <w:style w:type="paragraph" w:customStyle="1" w:styleId="text">
    <w:name w:val="text"/>
    <w:basedOn w:val="a"/>
    <w:rsid w:val="00D3788C"/>
    <w:pPr>
      <w:widowControl w:val="0"/>
      <w:spacing w:after="240"/>
      <w:jc w:val="both"/>
    </w:pPr>
    <w:rPr>
      <w:rFonts w:eastAsia="SimSun"/>
      <w:sz w:val="24"/>
      <w:lang w:val="en-AU" w:eastAsia="ja-JP"/>
    </w:rPr>
  </w:style>
  <w:style w:type="paragraph" w:customStyle="1" w:styleId="textintend2">
    <w:name w:val="text intend 2"/>
    <w:basedOn w:val="text"/>
    <w:rsid w:val="00D378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3788C"/>
    <w:pPr>
      <w:widowControl/>
      <w:tabs>
        <w:tab w:val="num" w:pos="1843"/>
      </w:tabs>
      <w:spacing w:after="120"/>
      <w:ind w:left="1843" w:hanging="425"/>
    </w:pPr>
    <w:rPr>
      <w:rFonts w:eastAsia="ＭＳ 明朝"/>
      <w:lang w:val="en-US"/>
    </w:rPr>
  </w:style>
  <w:style w:type="paragraph" w:customStyle="1" w:styleId="normalpuce">
    <w:name w:val="normal puce"/>
    <w:basedOn w:val="a"/>
    <w:rsid w:val="00D378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D378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378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88C"/>
    <w:rPr>
      <w:rFonts w:ascii="Arial" w:hAnsi="Arial"/>
      <w:sz w:val="28"/>
      <w:lang w:val="en-GB"/>
    </w:rPr>
  </w:style>
  <w:style w:type="paragraph" w:customStyle="1" w:styleId="H60">
    <w:name w:val="样式 H6"/>
    <w:basedOn w:val="H6"/>
    <w:rsid w:val="00D3788C"/>
    <w:rPr>
      <w:rFonts w:eastAsia="SimSun"/>
      <w:lang w:eastAsia="zh-TW"/>
    </w:rPr>
  </w:style>
  <w:style w:type="paragraph" w:customStyle="1" w:styleId="TH0">
    <w:name w:val="样式 TH"/>
    <w:basedOn w:val="TH"/>
    <w:rsid w:val="00D378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788C"/>
    <w:rPr>
      <w:rFonts w:ascii="Arial" w:hAnsi="Arial"/>
      <w:sz w:val="28"/>
      <w:lang w:val="en-GB" w:eastAsia="en-US" w:bidi="ar-SA"/>
    </w:rPr>
  </w:style>
  <w:style w:type="character" w:customStyle="1" w:styleId="TFZchn">
    <w:name w:val="TF Zchn"/>
    <w:rsid w:val="00D3788C"/>
    <w:rPr>
      <w:rFonts w:ascii="Arial" w:eastAsia="ＭＳ 明朝" w:hAnsi="Arial"/>
      <w:b/>
      <w:bCs/>
      <w:lang w:val="en-GB" w:eastAsia="en-GB"/>
    </w:rPr>
  </w:style>
  <w:style w:type="paragraph" w:customStyle="1" w:styleId="TAH8pt">
    <w:name w:val="TAH + 8 pt"/>
    <w:basedOn w:val="TAH"/>
    <w:rsid w:val="00D378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3788C"/>
  </w:style>
  <w:style w:type="character" w:customStyle="1" w:styleId="apple-converted-space">
    <w:name w:val="apple-converted-space"/>
    <w:rsid w:val="00D3788C"/>
  </w:style>
  <w:style w:type="character" w:customStyle="1" w:styleId="ab">
    <w:name w:val="一覧 (文字)"/>
    <w:link w:val="aa"/>
    <w:rsid w:val="00D3788C"/>
    <w:rPr>
      <w:rFonts w:ascii="Times New Roman" w:hAnsi="Times New Roman"/>
      <w:lang w:val="en-GB" w:eastAsia="en-US"/>
    </w:rPr>
  </w:style>
  <w:style w:type="paragraph" w:customStyle="1" w:styleId="TableEntry0">
    <w:name w:val="Table Entry"/>
    <w:basedOn w:val="a"/>
    <w:next w:val="a"/>
    <w:rsid w:val="00D378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3788C"/>
    <w:rPr>
      <w:rFonts w:ascii="Times New Roman" w:eastAsia="SimSun" w:hAnsi="Times New Roman" w:cs="Times New Roman"/>
      <w:kern w:val="0"/>
      <w:sz w:val="20"/>
      <w:szCs w:val="20"/>
      <w:lang w:val="en-GB" w:eastAsia="ja-JP"/>
    </w:rPr>
  </w:style>
  <w:style w:type="paragraph" w:customStyle="1" w:styleId="tac0">
    <w:name w:val="tac0"/>
    <w:basedOn w:val="a"/>
    <w:rsid w:val="00D3788C"/>
    <w:pPr>
      <w:keepNext/>
      <w:spacing w:after="0"/>
      <w:jc w:val="center"/>
    </w:pPr>
    <w:rPr>
      <w:rFonts w:ascii="Arial" w:eastAsia="SimSun" w:hAnsi="Arial" w:cs="Arial"/>
      <w:sz w:val="18"/>
      <w:szCs w:val="18"/>
      <w:lang w:val="en-US" w:eastAsia="zh-CN"/>
    </w:rPr>
  </w:style>
  <w:style w:type="paragraph" w:customStyle="1" w:styleId="tal00">
    <w:name w:val="tal0"/>
    <w:basedOn w:val="a"/>
    <w:rsid w:val="00D3788C"/>
    <w:pPr>
      <w:keepNext/>
      <w:spacing w:after="0"/>
    </w:pPr>
    <w:rPr>
      <w:rFonts w:ascii="Arial" w:eastAsia="SimSun" w:hAnsi="Arial" w:cs="Arial"/>
      <w:sz w:val="18"/>
      <w:szCs w:val="18"/>
      <w:lang w:val="en-US" w:eastAsia="zh-CN"/>
    </w:rPr>
  </w:style>
  <w:style w:type="character" w:customStyle="1" w:styleId="BodyTextIndent2Char3">
    <w:name w:val="Body Text Indent 2 Char3"/>
    <w:rsid w:val="00D3788C"/>
    <w:rPr>
      <w:rFonts w:ascii="Arial" w:eastAsia="ＭＳ 明朝" w:hAnsi="Arial" w:cs="Times New Roman"/>
      <w:kern w:val="0"/>
      <w:sz w:val="20"/>
      <w:szCs w:val="20"/>
      <w:lang w:val="en-GB" w:eastAsia="ja-JP"/>
    </w:rPr>
  </w:style>
  <w:style w:type="character" w:customStyle="1" w:styleId="EditorsNoteCharCharChar">
    <w:name w:val="Editor's Note Char Char Char"/>
    <w:rsid w:val="00D3788C"/>
    <w:rPr>
      <w:color w:val="FF0000"/>
      <w:lang w:val="en-GB" w:eastAsia="en-US" w:bidi="ar-SA"/>
    </w:rPr>
  </w:style>
  <w:style w:type="paragraph" w:customStyle="1" w:styleId="msolistparagraph0">
    <w:name w:val="msolistparagraph"/>
    <w:basedOn w:val="a"/>
    <w:rsid w:val="00D3788C"/>
    <w:pPr>
      <w:spacing w:after="0"/>
      <w:ind w:leftChars="400" w:left="400"/>
    </w:pPr>
    <w:rPr>
      <w:rFonts w:eastAsia="SimSun"/>
      <w:sz w:val="24"/>
      <w:szCs w:val="24"/>
      <w:lang w:val="en-US" w:eastAsia="ja-JP"/>
    </w:rPr>
  </w:style>
  <w:style w:type="paragraph" w:customStyle="1" w:styleId="no0">
    <w:name w:val="no"/>
    <w:basedOn w:val="a"/>
    <w:rsid w:val="00D3788C"/>
    <w:pPr>
      <w:ind w:left="1135" w:hanging="851"/>
    </w:pPr>
    <w:rPr>
      <w:rFonts w:eastAsia="SimSun"/>
      <w:lang w:val="en-US" w:eastAsia="ja-JP"/>
    </w:rPr>
  </w:style>
  <w:style w:type="paragraph" w:customStyle="1" w:styleId="talcharchar0">
    <w:name w:val="talcharchar"/>
    <w:basedOn w:val="a"/>
    <w:rsid w:val="00D3788C"/>
    <w:pPr>
      <w:spacing w:before="100" w:beforeAutospacing="1" w:after="100" w:afterAutospacing="1"/>
    </w:pPr>
    <w:rPr>
      <w:rFonts w:eastAsia="Calibri"/>
      <w:sz w:val="24"/>
      <w:szCs w:val="24"/>
      <w:lang w:eastAsia="en-GB"/>
    </w:rPr>
  </w:style>
  <w:style w:type="character" w:customStyle="1" w:styleId="CharChar15">
    <w:name w:val="Char Char15"/>
    <w:rsid w:val="00D3788C"/>
    <w:rPr>
      <w:rFonts w:ascii="Arial" w:hAnsi="Arial"/>
      <w:sz w:val="36"/>
      <w:lang w:val="en-GB" w:eastAsia="en-US" w:bidi="ar-SA"/>
    </w:rPr>
  </w:style>
  <w:style w:type="paragraph" w:customStyle="1" w:styleId="PLBold">
    <w:name w:val="PL Bold"/>
    <w:basedOn w:val="PL"/>
    <w:link w:val="PLBoldChar"/>
    <w:rsid w:val="00D378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3788C"/>
    <w:rPr>
      <w:rFonts w:ascii="Courier New" w:eastAsia="ＭＳ ゴシック" w:hAnsi="Courier New"/>
      <w:b/>
      <w:bCs/>
      <w:noProof/>
      <w:sz w:val="16"/>
      <w:lang w:val="en-GB" w:eastAsia="ja-JP"/>
    </w:rPr>
  </w:style>
  <w:style w:type="paragraph" w:customStyle="1" w:styleId="PLBold0">
    <w:name w:val="PL + Bold"/>
    <w:basedOn w:val="PL"/>
    <w:link w:val="PLBoldChar0"/>
    <w:rsid w:val="00D378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3788C"/>
    <w:rPr>
      <w:rFonts w:ascii="Courier New" w:eastAsia="SimSun" w:hAnsi="Courier New"/>
      <w:noProof/>
      <w:sz w:val="16"/>
      <w:lang w:val="en-GB" w:eastAsia="ja-JP"/>
    </w:rPr>
  </w:style>
  <w:style w:type="character" w:customStyle="1" w:styleId="mediumtext1">
    <w:name w:val="medium_text1"/>
    <w:rsid w:val="00D3788C"/>
    <w:rPr>
      <w:sz w:val="18"/>
      <w:szCs w:val="18"/>
    </w:rPr>
  </w:style>
  <w:style w:type="character" w:customStyle="1" w:styleId="shorttext1">
    <w:name w:val="short_text1"/>
    <w:rsid w:val="00D378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78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88C"/>
    <w:rPr>
      <w:rFonts w:ascii="Arial" w:hAnsi="Arial"/>
      <w:sz w:val="28"/>
      <w:lang w:val="en-GB" w:eastAsia="en-US"/>
    </w:rPr>
  </w:style>
  <w:style w:type="character" w:customStyle="1" w:styleId="CharChar18">
    <w:name w:val="Char Char18"/>
    <w:rsid w:val="00D378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88C"/>
    <w:rPr>
      <w:rFonts w:eastAsia="ＭＳ 明朝"/>
      <w:sz w:val="32"/>
      <w:lang w:val="en-GB" w:eastAsia="en-US"/>
    </w:rPr>
  </w:style>
  <w:style w:type="paragraph" w:customStyle="1" w:styleId="Char1">
    <w:name w:val="Char1"/>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378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8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788C"/>
    <w:rPr>
      <w:rFonts w:ascii="Arial" w:hAnsi="Arial"/>
      <w:sz w:val="24"/>
      <w:szCs w:val="28"/>
      <w:lang w:val="en-GB" w:eastAsia="en-GB" w:bidi="ar-SA"/>
    </w:rPr>
  </w:style>
  <w:style w:type="character" w:customStyle="1" w:styleId="Heading7Char2">
    <w:name w:val="Heading 7 Char2"/>
    <w:rsid w:val="00D3788C"/>
    <w:rPr>
      <w:rFonts w:ascii="Arial" w:hAnsi="Arial"/>
      <w:lang w:val="en-GB" w:eastAsia="en-GB" w:bidi="ar-SA"/>
    </w:rPr>
  </w:style>
  <w:style w:type="character" w:customStyle="1" w:styleId="Heading8Char2">
    <w:name w:val="Heading 8 Char2"/>
    <w:rsid w:val="00D3788C"/>
    <w:rPr>
      <w:rFonts w:ascii="Arial" w:hAnsi="Arial"/>
      <w:sz w:val="36"/>
      <w:lang w:val="en-GB" w:eastAsia="en-GB" w:bidi="ar-SA"/>
    </w:rPr>
  </w:style>
  <w:style w:type="character" w:customStyle="1" w:styleId="ListChar2">
    <w:name w:val="List Char2"/>
    <w:rsid w:val="00D3788C"/>
    <w:rPr>
      <w:lang w:val="en-GB" w:eastAsia="en-GB" w:bidi="ar-SA"/>
    </w:rPr>
  </w:style>
  <w:style w:type="character" w:customStyle="1" w:styleId="PlainTextChar2">
    <w:name w:val="Plain Text Char2"/>
    <w:rsid w:val="00D3788C"/>
    <w:rPr>
      <w:rFonts w:ascii="Courier New" w:hAnsi="Courier New"/>
      <w:lang w:val="nb-NO" w:eastAsia="en-US" w:bidi="ar-SA"/>
    </w:rPr>
  </w:style>
  <w:style w:type="character" w:customStyle="1" w:styleId="CommentTextChar2">
    <w:name w:val="Comment Text Char2"/>
    <w:semiHidden/>
    <w:rsid w:val="00D3788C"/>
    <w:rPr>
      <w:lang w:val="en-GB" w:eastAsia="en-US" w:bidi="ar-SA"/>
    </w:rPr>
  </w:style>
  <w:style w:type="character" w:customStyle="1" w:styleId="BodyText2Char2">
    <w:name w:val="Body Text 2 Char2"/>
    <w:rsid w:val="00D3788C"/>
    <w:rPr>
      <w:lang w:val="en-GB" w:eastAsia="ja-JP" w:bidi="ar-SA"/>
    </w:rPr>
  </w:style>
  <w:style w:type="character" w:customStyle="1" w:styleId="BodyText3Char2">
    <w:name w:val="Body Text 3 Char2"/>
    <w:rsid w:val="00D378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88C"/>
    <w:rPr>
      <w:rFonts w:ascii="Arial" w:eastAsia="SimSun" w:hAnsi="Arial"/>
      <w:sz w:val="32"/>
      <w:lang w:val="en-GB" w:eastAsia="en-US" w:bidi="ar-SA"/>
    </w:rPr>
  </w:style>
  <w:style w:type="character" w:customStyle="1" w:styleId="BodyTextIndentChar2">
    <w:name w:val="Body Text Indent Char2"/>
    <w:rsid w:val="00D378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788C"/>
    <w:rPr>
      <w:rFonts w:ascii="Arial" w:hAnsi="Arial"/>
      <w:sz w:val="28"/>
      <w:lang w:val="en-GB" w:eastAsia="en-GB" w:bidi="ar-SA"/>
    </w:rPr>
  </w:style>
  <w:style w:type="character" w:customStyle="1" w:styleId="CarCar9">
    <w:name w:val="Car Car9"/>
    <w:rsid w:val="00D3788C"/>
    <w:rPr>
      <w:rFonts w:ascii="Arial" w:hAnsi="Arial"/>
      <w:lang w:val="en-GB" w:eastAsia="ja-JP" w:bidi="ar-SA"/>
    </w:rPr>
  </w:style>
  <w:style w:type="character" w:customStyle="1" w:styleId="Heading9Char1">
    <w:name w:val="Heading 9 Char1"/>
    <w:rsid w:val="00D3788C"/>
    <w:rPr>
      <w:rFonts w:ascii="Arial" w:hAnsi="Arial"/>
      <w:sz w:val="36"/>
      <w:lang w:val="en-GB" w:eastAsia="en-GB" w:bidi="ar-SA"/>
    </w:rPr>
  </w:style>
  <w:style w:type="character" w:customStyle="1" w:styleId="Heading7Char1">
    <w:name w:val="Heading 7 Char1"/>
    <w:rsid w:val="00D3788C"/>
    <w:rPr>
      <w:rFonts w:ascii="Arial" w:hAnsi="Arial"/>
      <w:lang w:val="en-GB" w:eastAsia="ja-JP" w:bidi="ar-SA"/>
    </w:rPr>
  </w:style>
  <w:style w:type="character" w:customStyle="1" w:styleId="Heading8Char1">
    <w:name w:val="Heading 8 Char1"/>
    <w:rsid w:val="00D3788C"/>
    <w:rPr>
      <w:rFonts w:ascii="Arial" w:hAnsi="Arial"/>
      <w:sz w:val="36"/>
      <w:lang w:val="en-GB" w:eastAsia="ja-JP" w:bidi="ar-SA"/>
    </w:rPr>
  </w:style>
  <w:style w:type="character" w:customStyle="1" w:styleId="ListChar1">
    <w:name w:val="List Char1"/>
    <w:rsid w:val="00D3788C"/>
    <w:rPr>
      <w:lang w:val="en-GB" w:eastAsia="ja-JP" w:bidi="ar-SA"/>
    </w:rPr>
  </w:style>
  <w:style w:type="character" w:customStyle="1" w:styleId="CommentTextChar1">
    <w:name w:val="Comment Text Char1"/>
    <w:semiHidden/>
    <w:rsid w:val="00D3788C"/>
    <w:rPr>
      <w:lang w:val="en-GB" w:eastAsia="en-US" w:bidi="ar-SA"/>
    </w:rPr>
  </w:style>
  <w:style w:type="character" w:customStyle="1" w:styleId="BodyText2Char1">
    <w:name w:val="Body Text 2 Char1"/>
    <w:rsid w:val="00D3788C"/>
    <w:rPr>
      <w:lang w:val="en-GB" w:eastAsia="ja-JP" w:bidi="ar-SA"/>
    </w:rPr>
  </w:style>
  <w:style w:type="character" w:customStyle="1" w:styleId="BodyText3Char1">
    <w:name w:val="Body Text 3 Char1"/>
    <w:rsid w:val="00D3788C"/>
    <w:rPr>
      <w:lang w:val="en-GB" w:eastAsia="ja-JP" w:bidi="ar-SA"/>
    </w:rPr>
  </w:style>
  <w:style w:type="character" w:customStyle="1" w:styleId="BodyTextIndentChar1">
    <w:name w:val="Body Text Indent Char1"/>
    <w:rsid w:val="00D3788C"/>
    <w:rPr>
      <w:lang w:val="en-GB" w:eastAsia="en-US" w:bidi="ar-SA"/>
    </w:rPr>
  </w:style>
  <w:style w:type="character" w:customStyle="1" w:styleId="BodyTextIndent2Char1">
    <w:name w:val="Body Text Indent 2 Char1"/>
    <w:rsid w:val="00D378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378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3788C"/>
    <w:pPr>
      <w:keepNext/>
      <w:keepLines/>
      <w:spacing w:before="60" w:after="60"/>
      <w:jc w:val="center"/>
    </w:pPr>
    <w:rPr>
      <w:rFonts w:ascii="Courier New" w:eastAsia="SimSun" w:hAnsi="Courier New"/>
      <w:lang w:eastAsia="en-GB"/>
    </w:rPr>
  </w:style>
  <w:style w:type="paragraph" w:customStyle="1" w:styleId="afff5">
    <w:name w:val="標準番号"/>
    <w:basedOn w:val="a"/>
    <w:rsid w:val="00D378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3788C"/>
    <w:rPr>
      <w:rFonts w:ascii="Arial" w:eastAsia="ＭＳ 明朝" w:hAnsi="Arial"/>
      <w:noProof/>
      <w:lang w:eastAsia="en-GB"/>
    </w:rPr>
  </w:style>
  <w:style w:type="paragraph" w:customStyle="1" w:styleId="H600">
    <w:name w:val="H6 + 左侧:  0 厘米"/>
    <w:aliases w:val="首行缩进:  0 厘H6米"/>
    <w:basedOn w:val="H6"/>
    <w:rsid w:val="00D3788C"/>
    <w:pPr>
      <w:ind w:left="0" w:firstLine="0"/>
    </w:pPr>
    <w:rPr>
      <w:rFonts w:eastAsia="SimSun"/>
      <w:lang w:eastAsia="zh-CN"/>
    </w:rPr>
  </w:style>
  <w:style w:type="paragraph" w:customStyle="1" w:styleId="2f1">
    <w:name w:val="列出段落2"/>
    <w:basedOn w:val="a"/>
    <w:qFormat/>
    <w:rsid w:val="00D3788C"/>
    <w:pPr>
      <w:ind w:firstLineChars="200" w:firstLine="420"/>
    </w:pPr>
    <w:rPr>
      <w:rFonts w:eastAsia="SimSun"/>
      <w:lang w:eastAsia="en-GB"/>
    </w:rPr>
  </w:style>
  <w:style w:type="paragraph" w:customStyle="1" w:styleId="1e">
    <w:name w:val="列出段落1"/>
    <w:basedOn w:val="a"/>
    <w:qFormat/>
    <w:rsid w:val="00D3788C"/>
    <w:pPr>
      <w:ind w:firstLineChars="200" w:firstLine="420"/>
    </w:pPr>
    <w:rPr>
      <w:rFonts w:eastAsia="SimSun"/>
      <w:lang w:eastAsia="en-GB"/>
    </w:rPr>
  </w:style>
  <w:style w:type="paragraph" w:customStyle="1" w:styleId="b31">
    <w:name w:val="b3"/>
    <w:basedOn w:val="a"/>
    <w:rsid w:val="00D3788C"/>
    <w:pPr>
      <w:ind w:left="1135" w:hanging="284"/>
    </w:pPr>
    <w:rPr>
      <w:rFonts w:ascii="Calibri" w:eastAsia="ＭＳ Ｐゴシック" w:hAnsi="Calibri" w:cs="Calibri"/>
      <w:sz w:val="22"/>
      <w:szCs w:val="22"/>
      <w:lang w:eastAsia="en-GB"/>
    </w:rPr>
  </w:style>
  <w:style w:type="paragraph" w:customStyle="1" w:styleId="b40">
    <w:name w:val="b4"/>
    <w:basedOn w:val="a"/>
    <w:rsid w:val="00D3788C"/>
    <w:pPr>
      <w:ind w:left="1418" w:hanging="284"/>
    </w:pPr>
    <w:rPr>
      <w:rFonts w:ascii="Calibri" w:eastAsia="ＭＳ Ｐゴシック" w:hAnsi="Calibri" w:cs="Calibri"/>
      <w:sz w:val="22"/>
      <w:szCs w:val="22"/>
      <w:lang w:eastAsia="en-GB"/>
    </w:rPr>
  </w:style>
  <w:style w:type="paragraph" w:customStyle="1" w:styleId="b21">
    <w:name w:val="b2"/>
    <w:basedOn w:val="a"/>
    <w:rsid w:val="00D3788C"/>
    <w:pPr>
      <w:ind w:left="851" w:hanging="284"/>
    </w:pPr>
    <w:rPr>
      <w:rFonts w:eastAsia="ＭＳ Ｐゴシック"/>
      <w:lang w:eastAsia="en-GB"/>
    </w:rPr>
  </w:style>
  <w:style w:type="character" w:customStyle="1" w:styleId="Absatz-Standardschriftart4">
    <w:name w:val="Absatz-Standardschriftart4"/>
    <w:rsid w:val="00D3788C"/>
  </w:style>
  <w:style w:type="character" w:customStyle="1" w:styleId="WW-Absatz-Standardschriftart">
    <w:name w:val="WW-Absatz-Standardschriftart"/>
    <w:rsid w:val="00D3788C"/>
  </w:style>
  <w:style w:type="character" w:customStyle="1" w:styleId="WW8Num1z0">
    <w:name w:val="WW8Num1z0"/>
    <w:rsid w:val="00D3788C"/>
    <w:rPr>
      <w:rFonts w:ascii="Symbol" w:hAnsi="Symbol"/>
    </w:rPr>
  </w:style>
  <w:style w:type="character" w:customStyle="1" w:styleId="WW8Num5z0">
    <w:name w:val="WW8Num5z0"/>
    <w:rsid w:val="00D3788C"/>
    <w:rPr>
      <w:rFonts w:ascii="Times New Roman" w:eastAsia="ＭＳ 明朝" w:hAnsi="Times New Roman" w:cs="Times New Roman"/>
    </w:rPr>
  </w:style>
  <w:style w:type="character" w:customStyle="1" w:styleId="WW8Num5z1">
    <w:name w:val="WW8Num5z1"/>
    <w:rsid w:val="00D3788C"/>
    <w:rPr>
      <w:rFonts w:ascii="Courier New" w:hAnsi="Courier New" w:cs="Courier New"/>
    </w:rPr>
  </w:style>
  <w:style w:type="character" w:customStyle="1" w:styleId="WW8Num5z2">
    <w:name w:val="WW8Num5z2"/>
    <w:rsid w:val="00D3788C"/>
    <w:rPr>
      <w:rFonts w:ascii="Wingdings" w:hAnsi="Wingdings"/>
    </w:rPr>
  </w:style>
  <w:style w:type="character" w:customStyle="1" w:styleId="WW8Num5z3">
    <w:name w:val="WW8Num5z3"/>
    <w:rsid w:val="00D3788C"/>
    <w:rPr>
      <w:rFonts w:ascii="Symbol" w:hAnsi="Symbol"/>
    </w:rPr>
  </w:style>
  <w:style w:type="character" w:customStyle="1" w:styleId="WW8Num6z0">
    <w:name w:val="WW8Num6z0"/>
    <w:rsid w:val="00D3788C"/>
    <w:rPr>
      <w:rFonts w:ascii="Arial" w:eastAsia="ＭＳ 明朝" w:hAnsi="Arial" w:cs="Arial"/>
    </w:rPr>
  </w:style>
  <w:style w:type="character" w:customStyle="1" w:styleId="WW8Num6z1">
    <w:name w:val="WW8Num6z1"/>
    <w:rsid w:val="00D3788C"/>
    <w:rPr>
      <w:rFonts w:ascii="Courier New" w:hAnsi="Courier New" w:cs="Courier New"/>
    </w:rPr>
  </w:style>
  <w:style w:type="character" w:customStyle="1" w:styleId="WW8Num6z2">
    <w:name w:val="WW8Num6z2"/>
    <w:rsid w:val="00D3788C"/>
    <w:rPr>
      <w:rFonts w:ascii="Wingdings" w:hAnsi="Wingdings"/>
    </w:rPr>
  </w:style>
  <w:style w:type="character" w:customStyle="1" w:styleId="WW8Num6z3">
    <w:name w:val="WW8Num6z3"/>
    <w:rsid w:val="00D3788C"/>
    <w:rPr>
      <w:rFonts w:ascii="Symbol" w:hAnsi="Symbol"/>
    </w:rPr>
  </w:style>
  <w:style w:type="character" w:customStyle="1" w:styleId="WW8Num9z0">
    <w:name w:val="WW8Num9z0"/>
    <w:rsid w:val="00D3788C"/>
    <w:rPr>
      <w:rFonts w:ascii="Times New Roman" w:eastAsia="ＭＳ 明朝" w:hAnsi="Times New Roman" w:cs="Times New Roman"/>
    </w:rPr>
  </w:style>
  <w:style w:type="character" w:customStyle="1" w:styleId="WW8Num9z1">
    <w:name w:val="WW8Num9z1"/>
    <w:rsid w:val="00D3788C"/>
    <w:rPr>
      <w:rFonts w:ascii="Courier New" w:hAnsi="Courier New" w:cs="Courier New"/>
    </w:rPr>
  </w:style>
  <w:style w:type="character" w:customStyle="1" w:styleId="WW8Num9z2">
    <w:name w:val="WW8Num9z2"/>
    <w:rsid w:val="00D3788C"/>
    <w:rPr>
      <w:rFonts w:ascii="Wingdings" w:hAnsi="Wingdings"/>
    </w:rPr>
  </w:style>
  <w:style w:type="character" w:customStyle="1" w:styleId="WW8Num9z3">
    <w:name w:val="WW8Num9z3"/>
    <w:rsid w:val="00D3788C"/>
    <w:rPr>
      <w:rFonts w:ascii="Symbol" w:hAnsi="Symbol"/>
    </w:rPr>
  </w:style>
  <w:style w:type="character" w:customStyle="1" w:styleId="WW8Num11z0">
    <w:name w:val="WW8Num11z0"/>
    <w:rsid w:val="00D3788C"/>
    <w:rPr>
      <w:rFonts w:ascii="Times New Roman" w:eastAsia="ＭＳ 明朝" w:hAnsi="Times New Roman" w:cs="Times New Roman"/>
    </w:rPr>
  </w:style>
  <w:style w:type="character" w:customStyle="1" w:styleId="WW8Num11z1">
    <w:name w:val="WW8Num11z1"/>
    <w:rsid w:val="00D3788C"/>
    <w:rPr>
      <w:rFonts w:ascii="Courier New" w:hAnsi="Courier New" w:cs="Courier New"/>
    </w:rPr>
  </w:style>
  <w:style w:type="character" w:customStyle="1" w:styleId="WW8Num11z2">
    <w:name w:val="WW8Num11z2"/>
    <w:rsid w:val="00D3788C"/>
    <w:rPr>
      <w:rFonts w:ascii="Wingdings" w:hAnsi="Wingdings"/>
    </w:rPr>
  </w:style>
  <w:style w:type="character" w:customStyle="1" w:styleId="WW8Num11z3">
    <w:name w:val="WW8Num11z3"/>
    <w:rsid w:val="00D3788C"/>
    <w:rPr>
      <w:rFonts w:ascii="Symbol" w:hAnsi="Symbol"/>
    </w:rPr>
  </w:style>
  <w:style w:type="character" w:customStyle="1" w:styleId="WW8Num15z0">
    <w:name w:val="WW8Num15z0"/>
    <w:rsid w:val="00D3788C"/>
    <w:rPr>
      <w:rFonts w:ascii="Times New Roman" w:eastAsia="Times New Roman" w:hAnsi="Times New Roman" w:cs="Times New Roman"/>
    </w:rPr>
  </w:style>
  <w:style w:type="character" w:customStyle="1" w:styleId="WW8Num15z1">
    <w:name w:val="WW8Num15z1"/>
    <w:rsid w:val="00D3788C"/>
    <w:rPr>
      <w:rFonts w:ascii="Courier New" w:hAnsi="Courier New" w:cs="Courier New"/>
    </w:rPr>
  </w:style>
  <w:style w:type="character" w:customStyle="1" w:styleId="WW8Num15z2">
    <w:name w:val="WW8Num15z2"/>
    <w:rsid w:val="00D3788C"/>
    <w:rPr>
      <w:rFonts w:ascii="Wingdings" w:hAnsi="Wingdings"/>
    </w:rPr>
  </w:style>
  <w:style w:type="character" w:customStyle="1" w:styleId="WW8Num15z3">
    <w:name w:val="WW8Num15z3"/>
    <w:rsid w:val="00D3788C"/>
    <w:rPr>
      <w:rFonts w:ascii="Symbol" w:hAnsi="Symbol"/>
    </w:rPr>
  </w:style>
  <w:style w:type="character" w:customStyle="1" w:styleId="WW8Num16z0">
    <w:name w:val="WW8Num16z0"/>
    <w:rsid w:val="00D3788C"/>
    <w:rPr>
      <w:rFonts w:ascii="Times New Roman" w:eastAsia="ＭＳ 明朝" w:hAnsi="Times New Roman" w:cs="Times New Roman"/>
    </w:rPr>
  </w:style>
  <w:style w:type="character" w:customStyle="1" w:styleId="WW8Num16z1">
    <w:name w:val="WW8Num16z1"/>
    <w:rsid w:val="00D3788C"/>
    <w:rPr>
      <w:rFonts w:ascii="Courier New" w:hAnsi="Courier New" w:cs="Courier New"/>
    </w:rPr>
  </w:style>
  <w:style w:type="character" w:customStyle="1" w:styleId="WW8Num16z2">
    <w:name w:val="WW8Num16z2"/>
    <w:rsid w:val="00D3788C"/>
    <w:rPr>
      <w:rFonts w:ascii="Wingdings" w:hAnsi="Wingdings"/>
    </w:rPr>
  </w:style>
  <w:style w:type="character" w:customStyle="1" w:styleId="WW8Num16z3">
    <w:name w:val="WW8Num16z3"/>
    <w:rsid w:val="00D3788C"/>
    <w:rPr>
      <w:rFonts w:ascii="Symbol" w:hAnsi="Symbol"/>
    </w:rPr>
  </w:style>
  <w:style w:type="character" w:customStyle="1" w:styleId="WW8Num18z0">
    <w:name w:val="WW8Num18z0"/>
    <w:rsid w:val="00D3788C"/>
    <w:rPr>
      <w:rFonts w:ascii="Times New Roman" w:eastAsia="Times New Roman" w:hAnsi="Times New Roman" w:cs="Times New Roman"/>
    </w:rPr>
  </w:style>
  <w:style w:type="character" w:customStyle="1" w:styleId="WW8Num18z1">
    <w:name w:val="WW8Num18z1"/>
    <w:rsid w:val="00D3788C"/>
    <w:rPr>
      <w:rFonts w:ascii="Courier New" w:hAnsi="Courier New" w:cs="Courier New"/>
    </w:rPr>
  </w:style>
  <w:style w:type="character" w:customStyle="1" w:styleId="WW8Num18z2">
    <w:name w:val="WW8Num18z2"/>
    <w:rsid w:val="00D3788C"/>
    <w:rPr>
      <w:rFonts w:ascii="Wingdings" w:hAnsi="Wingdings"/>
    </w:rPr>
  </w:style>
  <w:style w:type="character" w:customStyle="1" w:styleId="WW8Num18z3">
    <w:name w:val="WW8Num18z3"/>
    <w:rsid w:val="00D3788C"/>
    <w:rPr>
      <w:rFonts w:ascii="Symbol" w:hAnsi="Symbol"/>
    </w:rPr>
  </w:style>
  <w:style w:type="character" w:customStyle="1" w:styleId="WW8Num19z0">
    <w:name w:val="WW8Num19z0"/>
    <w:rsid w:val="00D3788C"/>
    <w:rPr>
      <w:rFonts w:ascii="Times New Roman" w:eastAsia="ＭＳ 明朝" w:hAnsi="Times New Roman" w:cs="Times New Roman"/>
    </w:rPr>
  </w:style>
  <w:style w:type="character" w:customStyle="1" w:styleId="WW8Num19z1">
    <w:name w:val="WW8Num19z1"/>
    <w:rsid w:val="00D3788C"/>
    <w:rPr>
      <w:rFonts w:ascii="Wingdings" w:hAnsi="Wingdings"/>
    </w:rPr>
  </w:style>
  <w:style w:type="character" w:customStyle="1" w:styleId="WW8Num25z0">
    <w:name w:val="WW8Num25z0"/>
    <w:rsid w:val="00D3788C"/>
    <w:rPr>
      <w:rFonts w:ascii="Arial" w:eastAsia="SimSun" w:hAnsi="Arial" w:cs="Arial"/>
    </w:rPr>
  </w:style>
  <w:style w:type="character" w:customStyle="1" w:styleId="WW8Num25z1">
    <w:name w:val="WW8Num25z1"/>
    <w:rsid w:val="00D3788C"/>
    <w:rPr>
      <w:rFonts w:ascii="Wingdings" w:hAnsi="Wingdings"/>
    </w:rPr>
  </w:style>
  <w:style w:type="character" w:customStyle="1" w:styleId="WW8Num28z0">
    <w:name w:val="WW8Num28z0"/>
    <w:rsid w:val="00D3788C"/>
    <w:rPr>
      <w:rFonts w:ascii="Times New Roman" w:eastAsia="ＭＳ 明朝" w:hAnsi="Times New Roman" w:cs="Times New Roman"/>
    </w:rPr>
  </w:style>
  <w:style w:type="character" w:customStyle="1" w:styleId="WW8Num28z1">
    <w:name w:val="WW8Num28z1"/>
    <w:rsid w:val="00D3788C"/>
    <w:rPr>
      <w:rFonts w:ascii="Courier New" w:hAnsi="Courier New" w:cs="Courier New"/>
    </w:rPr>
  </w:style>
  <w:style w:type="character" w:customStyle="1" w:styleId="WW8Num28z2">
    <w:name w:val="WW8Num28z2"/>
    <w:rsid w:val="00D3788C"/>
    <w:rPr>
      <w:rFonts w:ascii="Wingdings" w:hAnsi="Wingdings"/>
    </w:rPr>
  </w:style>
  <w:style w:type="character" w:customStyle="1" w:styleId="WW8Num28z3">
    <w:name w:val="WW8Num28z3"/>
    <w:rsid w:val="00D3788C"/>
    <w:rPr>
      <w:rFonts w:ascii="Symbol" w:hAnsi="Symbol"/>
    </w:rPr>
  </w:style>
  <w:style w:type="character" w:customStyle="1" w:styleId="WW8Num32z0">
    <w:name w:val="WW8Num32z0"/>
    <w:rsid w:val="00D3788C"/>
    <w:rPr>
      <w:rFonts w:ascii="Times New Roman" w:eastAsia="Times New Roman" w:hAnsi="Times New Roman" w:cs="Times New Roman"/>
    </w:rPr>
  </w:style>
  <w:style w:type="character" w:customStyle="1" w:styleId="WW8Num32z1">
    <w:name w:val="WW8Num32z1"/>
    <w:rsid w:val="00D3788C"/>
    <w:rPr>
      <w:rFonts w:ascii="Courier New" w:hAnsi="Courier New" w:cs="Courier New"/>
    </w:rPr>
  </w:style>
  <w:style w:type="character" w:customStyle="1" w:styleId="WW8Num32z2">
    <w:name w:val="WW8Num32z2"/>
    <w:rsid w:val="00D3788C"/>
    <w:rPr>
      <w:rFonts w:ascii="Wingdings" w:hAnsi="Wingdings"/>
    </w:rPr>
  </w:style>
  <w:style w:type="character" w:customStyle="1" w:styleId="WW8Num32z3">
    <w:name w:val="WW8Num32z3"/>
    <w:rsid w:val="00D3788C"/>
    <w:rPr>
      <w:rFonts w:ascii="Symbol" w:hAnsi="Symbol"/>
    </w:rPr>
  </w:style>
  <w:style w:type="character" w:customStyle="1" w:styleId="WW8Num34z0">
    <w:name w:val="WW8Num34z0"/>
    <w:rsid w:val="00D3788C"/>
    <w:rPr>
      <w:rFonts w:ascii="Times New Roman" w:eastAsia="SimSun" w:hAnsi="Times New Roman" w:cs="Times New Roman"/>
    </w:rPr>
  </w:style>
  <w:style w:type="character" w:customStyle="1" w:styleId="WW8Num34z1">
    <w:name w:val="WW8Num34z1"/>
    <w:rsid w:val="00D3788C"/>
    <w:rPr>
      <w:rFonts w:ascii="Wingdings" w:hAnsi="Wingdings"/>
    </w:rPr>
  </w:style>
  <w:style w:type="character" w:customStyle="1" w:styleId="WW8Num35z0">
    <w:name w:val="WW8Num35z0"/>
    <w:rsid w:val="00D3788C"/>
    <w:rPr>
      <w:rFonts w:ascii="Times New Roman" w:eastAsia="SimSun" w:hAnsi="Times New Roman" w:cs="Times New Roman"/>
    </w:rPr>
  </w:style>
  <w:style w:type="character" w:customStyle="1" w:styleId="WW8Num35z1">
    <w:name w:val="WW8Num35z1"/>
    <w:rsid w:val="00D3788C"/>
    <w:rPr>
      <w:rFonts w:ascii="Wingdings" w:hAnsi="Wingdings"/>
    </w:rPr>
  </w:style>
  <w:style w:type="character" w:customStyle="1" w:styleId="WW8Num36z0">
    <w:name w:val="WW8Num36z0"/>
    <w:rsid w:val="00D3788C"/>
    <w:rPr>
      <w:rFonts w:ascii="Times New Roman" w:eastAsia="SimSun" w:hAnsi="Times New Roman" w:cs="Times New Roman"/>
    </w:rPr>
  </w:style>
  <w:style w:type="character" w:customStyle="1" w:styleId="WW8Num36z1">
    <w:name w:val="WW8Num36z1"/>
    <w:rsid w:val="00D3788C"/>
    <w:rPr>
      <w:rFonts w:ascii="Wingdings" w:hAnsi="Wingdings"/>
    </w:rPr>
  </w:style>
  <w:style w:type="character" w:customStyle="1" w:styleId="WW8Num39z0">
    <w:name w:val="WW8Num39z0"/>
    <w:rsid w:val="00D3788C"/>
    <w:rPr>
      <w:rFonts w:ascii="Times New Roman" w:eastAsia="SimSun" w:hAnsi="Times New Roman" w:cs="Times New Roman"/>
    </w:rPr>
  </w:style>
  <w:style w:type="character" w:customStyle="1" w:styleId="WW8Num39z1">
    <w:name w:val="WW8Num39z1"/>
    <w:rsid w:val="00D3788C"/>
    <w:rPr>
      <w:rFonts w:ascii="Wingdings" w:hAnsi="Wingdings"/>
    </w:rPr>
  </w:style>
  <w:style w:type="character" w:customStyle="1" w:styleId="WW8NumSt1z0">
    <w:name w:val="WW8NumSt1z0"/>
    <w:rsid w:val="00D3788C"/>
    <w:rPr>
      <w:rFonts w:ascii="Symbol" w:hAnsi="Symbol"/>
    </w:rPr>
  </w:style>
  <w:style w:type="character" w:customStyle="1" w:styleId="WW8NumSt18z0">
    <w:name w:val="WW8NumSt18z0"/>
    <w:rsid w:val="00D3788C"/>
    <w:rPr>
      <w:rFonts w:ascii="Geneva" w:hAnsi="Geneva"/>
    </w:rPr>
  </w:style>
  <w:style w:type="character" w:customStyle="1" w:styleId="1f">
    <w:name w:val="段落フォント1"/>
    <w:rsid w:val="00D3788C"/>
  </w:style>
  <w:style w:type="character" w:customStyle="1" w:styleId="afff6">
    <w:name w:val="脚注番号"/>
    <w:rsid w:val="00D3788C"/>
    <w:rPr>
      <w:b/>
      <w:position w:val="3"/>
      <w:sz w:val="16"/>
    </w:rPr>
  </w:style>
  <w:style w:type="character" w:customStyle="1" w:styleId="1f0">
    <w:name w:val="コメント参照1"/>
    <w:rsid w:val="00D3788C"/>
    <w:rPr>
      <w:sz w:val="16"/>
    </w:rPr>
  </w:style>
  <w:style w:type="character" w:customStyle="1" w:styleId="H1">
    <w:name w:val="H1 (文字)"/>
    <w:rsid w:val="00D3788C"/>
    <w:rPr>
      <w:rFonts w:ascii="Arial" w:eastAsia="ＭＳ 明朝" w:hAnsi="Arial"/>
      <w:sz w:val="36"/>
      <w:lang w:val="en-GB" w:eastAsia="ar-SA" w:bidi="ar-SA"/>
    </w:rPr>
  </w:style>
  <w:style w:type="character" w:customStyle="1" w:styleId="Head2A">
    <w:name w:val="Head2A (文字)"/>
    <w:rsid w:val="00D3788C"/>
    <w:rPr>
      <w:rFonts w:ascii="Arial" w:eastAsia="ＭＳ 明朝" w:hAnsi="Arial"/>
      <w:sz w:val="32"/>
      <w:lang w:val="en-GB" w:eastAsia="ar-SA" w:bidi="ar-SA"/>
    </w:rPr>
  </w:style>
  <w:style w:type="character" w:customStyle="1" w:styleId="Underrubrik2">
    <w:name w:val="Underrubrik2 (文字)"/>
    <w:rsid w:val="00D3788C"/>
    <w:rPr>
      <w:rFonts w:ascii="Arial" w:eastAsia="ＭＳ 明朝" w:hAnsi="Arial"/>
      <w:sz w:val="28"/>
      <w:lang w:val="en-GB" w:eastAsia="ar-SA" w:bidi="ar-SA"/>
    </w:rPr>
  </w:style>
  <w:style w:type="character" w:customStyle="1" w:styleId="h4">
    <w:name w:val="h4 (文字)"/>
    <w:rsid w:val="00D3788C"/>
    <w:rPr>
      <w:rFonts w:ascii="Arial" w:eastAsia="ＭＳ 明朝" w:hAnsi="Arial" w:cs="Arial"/>
      <w:color w:val="0000FF"/>
      <w:kern w:val="2"/>
      <w:sz w:val="24"/>
      <w:szCs w:val="28"/>
      <w:lang w:val="en-GB" w:eastAsia="ar-SA" w:bidi="ar-SA"/>
    </w:rPr>
  </w:style>
  <w:style w:type="character" w:customStyle="1" w:styleId="M5">
    <w:name w:val="M5 (文字)"/>
    <w:rsid w:val="00D3788C"/>
    <w:rPr>
      <w:rFonts w:ascii="Arial" w:eastAsia="ＭＳ 明朝" w:hAnsi="Arial"/>
      <w:sz w:val="22"/>
      <w:lang w:val="en-GB" w:eastAsia="ar-SA" w:bidi="ar-SA"/>
    </w:rPr>
  </w:style>
  <w:style w:type="character" w:customStyle="1" w:styleId="T1">
    <w:name w:val="T1 (文字)"/>
    <w:rsid w:val="00D3788C"/>
    <w:rPr>
      <w:rFonts w:ascii="Arial" w:eastAsia="ＭＳ 明朝" w:hAnsi="Arial"/>
      <w:lang w:val="en-GB" w:eastAsia="ar-SA" w:bidi="ar-SA"/>
    </w:rPr>
  </w:style>
  <w:style w:type="character" w:customStyle="1" w:styleId="82">
    <w:name w:val="(文字) (文字)8"/>
    <w:rsid w:val="00D3788C"/>
    <w:rPr>
      <w:rFonts w:ascii="Arial" w:eastAsia="ＭＳ 明朝" w:hAnsi="Arial"/>
      <w:lang w:val="en-GB" w:eastAsia="ar-SA" w:bidi="ar-SA"/>
    </w:rPr>
  </w:style>
  <w:style w:type="character" w:customStyle="1" w:styleId="72">
    <w:name w:val="(文字) (文字)7"/>
    <w:rsid w:val="00D3788C"/>
    <w:rPr>
      <w:rFonts w:ascii="Arial" w:eastAsia="ＭＳ 明朝" w:hAnsi="Arial"/>
      <w:sz w:val="36"/>
      <w:lang w:val="en-GB" w:eastAsia="ar-SA" w:bidi="ar-SA"/>
    </w:rPr>
  </w:style>
  <w:style w:type="character" w:customStyle="1" w:styleId="headerodd">
    <w:name w:val="header odd (文字)"/>
    <w:rsid w:val="00D3788C"/>
    <w:rPr>
      <w:rFonts w:ascii="Arial" w:eastAsia="ＭＳ 明朝" w:hAnsi="Arial"/>
      <w:b/>
      <w:sz w:val="18"/>
      <w:lang w:val="en-GB" w:eastAsia="ar-SA" w:bidi="ar-SA"/>
    </w:rPr>
  </w:style>
  <w:style w:type="character" w:customStyle="1" w:styleId="footnotetext1">
    <w:name w:val="footnote text1 (文字)"/>
    <w:rsid w:val="00D3788C"/>
    <w:rPr>
      <w:rFonts w:eastAsia="ＭＳ 明朝"/>
      <w:sz w:val="16"/>
      <w:lang w:val="en-GB" w:eastAsia="ar-SA" w:bidi="ar-SA"/>
    </w:rPr>
  </w:style>
  <w:style w:type="character" w:customStyle="1" w:styleId="62">
    <w:name w:val="(文字) (文字)6"/>
    <w:rsid w:val="00D3788C"/>
    <w:rPr>
      <w:rFonts w:eastAsia="ＭＳ 明朝"/>
      <w:lang w:val="en-GB" w:eastAsia="ar-SA" w:bidi="ar-SA"/>
    </w:rPr>
  </w:style>
  <w:style w:type="character" w:customStyle="1" w:styleId="cap">
    <w:name w:val="cap (文字)"/>
    <w:rsid w:val="00D3788C"/>
    <w:rPr>
      <w:rFonts w:eastAsia="ＭＳ 明朝"/>
      <w:b/>
      <w:lang w:val="en-GB" w:eastAsia="ar-SA" w:bidi="ar-SA"/>
    </w:rPr>
  </w:style>
  <w:style w:type="character" w:customStyle="1" w:styleId="55">
    <w:name w:val="(文字) (文字)5"/>
    <w:rsid w:val="00D3788C"/>
    <w:rPr>
      <w:rFonts w:ascii="Courier New" w:eastAsia="ＭＳ 明朝" w:hAnsi="Courier New"/>
      <w:lang w:val="nb-NO" w:eastAsia="ar-SA" w:bidi="ar-SA"/>
    </w:rPr>
  </w:style>
  <w:style w:type="character" w:customStyle="1" w:styleId="bt">
    <w:name w:val="bt (文字)"/>
    <w:rsid w:val="00D3788C"/>
    <w:rPr>
      <w:rFonts w:eastAsia="ＭＳ 明朝"/>
      <w:lang w:val="en-GB" w:eastAsia="ar-SA" w:bidi="ar-SA"/>
    </w:rPr>
  </w:style>
  <w:style w:type="character" w:customStyle="1" w:styleId="afff7">
    <w:name w:val="番号付け記号"/>
    <w:rsid w:val="00D3788C"/>
  </w:style>
  <w:style w:type="paragraph" w:customStyle="1" w:styleId="afff8">
    <w:name w:val="見出し"/>
    <w:basedOn w:val="a"/>
    <w:next w:val="aff0"/>
    <w:rsid w:val="00D378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378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D3788C"/>
    <w:pPr>
      <w:suppressLineNumbers/>
      <w:suppressAutoHyphens/>
    </w:pPr>
    <w:rPr>
      <w:rFonts w:eastAsia="ＭＳ 明朝" w:cs="Mangal"/>
      <w:lang w:eastAsia="ar-SA"/>
    </w:rPr>
  </w:style>
  <w:style w:type="paragraph" w:customStyle="1" w:styleId="1f2">
    <w:name w:val="段落番号1"/>
    <w:basedOn w:val="aa"/>
    <w:rsid w:val="00D3788C"/>
    <w:pPr>
      <w:tabs>
        <w:tab w:val="num" w:pos="644"/>
      </w:tabs>
      <w:suppressAutoHyphens/>
      <w:ind w:left="644" w:hanging="360"/>
    </w:pPr>
    <w:rPr>
      <w:rFonts w:eastAsia="ＭＳ 明朝" w:cs="CG Times (WN)"/>
      <w:lang w:eastAsia="ar-SA"/>
    </w:rPr>
  </w:style>
  <w:style w:type="paragraph" w:customStyle="1" w:styleId="210">
    <w:name w:val="段落番号 21"/>
    <w:basedOn w:val="1f2"/>
    <w:rsid w:val="00D3788C"/>
    <w:pPr>
      <w:ind w:left="851" w:hanging="284"/>
    </w:pPr>
  </w:style>
  <w:style w:type="paragraph" w:customStyle="1" w:styleId="1f3">
    <w:name w:val="箇条書き1"/>
    <w:basedOn w:val="aa"/>
    <w:rsid w:val="00D3788C"/>
    <w:pPr>
      <w:tabs>
        <w:tab w:val="num" w:pos="644"/>
      </w:tabs>
      <w:suppressAutoHyphens/>
      <w:ind w:left="644" w:hanging="360"/>
    </w:pPr>
    <w:rPr>
      <w:rFonts w:eastAsia="ＭＳ 明朝" w:cs="CG Times (WN)"/>
      <w:lang w:eastAsia="ar-SA"/>
    </w:rPr>
  </w:style>
  <w:style w:type="paragraph" w:customStyle="1" w:styleId="211">
    <w:name w:val="箇条書き 21"/>
    <w:basedOn w:val="1f3"/>
    <w:rsid w:val="00D3788C"/>
    <w:pPr>
      <w:tabs>
        <w:tab w:val="clear" w:pos="644"/>
        <w:tab w:val="num" w:pos="1494"/>
      </w:tabs>
      <w:ind w:left="851" w:hanging="284"/>
    </w:pPr>
  </w:style>
  <w:style w:type="paragraph" w:customStyle="1" w:styleId="310">
    <w:name w:val="箇条書き 31"/>
    <w:basedOn w:val="211"/>
    <w:rsid w:val="00D3788C"/>
    <w:pPr>
      <w:ind w:left="1135"/>
    </w:pPr>
  </w:style>
  <w:style w:type="paragraph" w:customStyle="1" w:styleId="212">
    <w:name w:val="一覧 21"/>
    <w:basedOn w:val="aa"/>
    <w:rsid w:val="00D3788C"/>
    <w:pPr>
      <w:suppressAutoHyphens/>
      <w:ind w:left="851"/>
    </w:pPr>
    <w:rPr>
      <w:rFonts w:eastAsia="ＭＳ 明朝" w:cs="CG Times (WN)"/>
      <w:lang w:eastAsia="ar-SA"/>
    </w:rPr>
  </w:style>
  <w:style w:type="paragraph" w:customStyle="1" w:styleId="311">
    <w:name w:val="一覧 31"/>
    <w:basedOn w:val="212"/>
    <w:rsid w:val="00D3788C"/>
    <w:pPr>
      <w:ind w:left="1135"/>
    </w:pPr>
  </w:style>
  <w:style w:type="paragraph" w:customStyle="1" w:styleId="410">
    <w:name w:val="一覧 41"/>
    <w:basedOn w:val="311"/>
    <w:rsid w:val="00D3788C"/>
    <w:pPr>
      <w:ind w:left="1418"/>
    </w:pPr>
  </w:style>
  <w:style w:type="paragraph" w:customStyle="1" w:styleId="510">
    <w:name w:val="一覧 51"/>
    <w:basedOn w:val="410"/>
    <w:rsid w:val="00D3788C"/>
    <w:pPr>
      <w:ind w:left="1702"/>
    </w:pPr>
  </w:style>
  <w:style w:type="paragraph" w:customStyle="1" w:styleId="411">
    <w:name w:val="箇条書き 41"/>
    <w:basedOn w:val="310"/>
    <w:rsid w:val="00D3788C"/>
    <w:pPr>
      <w:ind w:left="1418"/>
    </w:pPr>
  </w:style>
  <w:style w:type="paragraph" w:customStyle="1" w:styleId="511">
    <w:name w:val="箇条書き 51"/>
    <w:basedOn w:val="411"/>
    <w:rsid w:val="00D3788C"/>
    <w:pPr>
      <w:ind w:left="1702"/>
    </w:pPr>
  </w:style>
  <w:style w:type="paragraph" w:customStyle="1" w:styleId="1f4">
    <w:name w:val="コメント文字列1"/>
    <w:basedOn w:val="a"/>
    <w:rsid w:val="00D3788C"/>
    <w:pPr>
      <w:suppressAutoHyphens/>
    </w:pPr>
    <w:rPr>
      <w:rFonts w:eastAsia="ＭＳ 明朝" w:cs="CG Times (WN)"/>
      <w:lang w:eastAsia="ar-SA"/>
    </w:rPr>
  </w:style>
  <w:style w:type="paragraph" w:customStyle="1" w:styleId="1f5">
    <w:name w:val="コメント内容1"/>
    <w:basedOn w:val="1f4"/>
    <w:next w:val="1f4"/>
    <w:rsid w:val="00D3788C"/>
    <w:rPr>
      <w:b/>
      <w:bCs/>
    </w:rPr>
  </w:style>
  <w:style w:type="paragraph" w:customStyle="1" w:styleId="1f6">
    <w:name w:val="見出しマップ1"/>
    <w:basedOn w:val="a"/>
    <w:rsid w:val="00D378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D3788C"/>
    <w:pPr>
      <w:suppressAutoHyphens/>
      <w:spacing w:before="120" w:after="120"/>
    </w:pPr>
    <w:rPr>
      <w:rFonts w:eastAsia="ＭＳ 明朝" w:cs="CG Times (WN)"/>
      <w:b/>
      <w:lang w:eastAsia="ar-SA"/>
    </w:rPr>
  </w:style>
  <w:style w:type="paragraph" w:customStyle="1" w:styleId="1f7">
    <w:name w:val="書式なし1"/>
    <w:basedOn w:val="a"/>
    <w:rsid w:val="00D3788C"/>
    <w:pPr>
      <w:suppressAutoHyphens/>
    </w:pPr>
    <w:rPr>
      <w:rFonts w:ascii="Courier New" w:eastAsia="ＭＳ 明朝" w:hAnsi="Courier New" w:cs="CG Times (WN)"/>
      <w:lang w:val="nb-NO" w:eastAsia="ar-SA"/>
    </w:rPr>
  </w:style>
  <w:style w:type="paragraph" w:customStyle="1" w:styleId="220">
    <w:name w:val="本文 22"/>
    <w:basedOn w:val="a"/>
    <w:rsid w:val="00D3788C"/>
    <w:pPr>
      <w:suppressAutoHyphens/>
      <w:spacing w:after="120"/>
    </w:pPr>
    <w:rPr>
      <w:rFonts w:eastAsia="ＭＳ 明朝" w:cs="CG Times (WN)"/>
      <w:lang w:eastAsia="ar-SA"/>
    </w:rPr>
  </w:style>
  <w:style w:type="paragraph" w:customStyle="1" w:styleId="320">
    <w:name w:val="本文 32"/>
    <w:basedOn w:val="a"/>
    <w:rsid w:val="00D3788C"/>
    <w:pPr>
      <w:suppressAutoHyphens/>
      <w:spacing w:after="120"/>
    </w:pPr>
    <w:rPr>
      <w:rFonts w:eastAsia="ＭＳ 明朝" w:cs="CG Times (WN)"/>
      <w:lang w:eastAsia="ar-SA"/>
    </w:rPr>
  </w:style>
  <w:style w:type="paragraph" w:customStyle="1" w:styleId="Web1">
    <w:name w:val="標準 (Web)1"/>
    <w:basedOn w:val="a"/>
    <w:rsid w:val="00D378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3788C"/>
    <w:pPr>
      <w:suppressAutoHyphens/>
      <w:ind w:left="567"/>
    </w:pPr>
    <w:rPr>
      <w:rFonts w:ascii="Arial" w:eastAsia="ＭＳ 明朝" w:hAnsi="Arial" w:cs="Arial"/>
      <w:lang w:eastAsia="ar-SA"/>
    </w:rPr>
  </w:style>
  <w:style w:type="paragraph" w:customStyle="1" w:styleId="1f8">
    <w:name w:val="標準インデント1"/>
    <w:basedOn w:val="a"/>
    <w:rsid w:val="00D3788C"/>
    <w:pPr>
      <w:suppressAutoHyphens/>
      <w:ind w:left="708"/>
    </w:pPr>
    <w:rPr>
      <w:rFonts w:eastAsia="ＭＳ 明朝" w:cs="CG Times (WN)"/>
      <w:lang w:eastAsia="ar-SA"/>
    </w:rPr>
  </w:style>
  <w:style w:type="paragraph" w:customStyle="1" w:styleId="1f9">
    <w:name w:val="記1"/>
    <w:basedOn w:val="a"/>
    <w:next w:val="a"/>
    <w:rsid w:val="00D3788C"/>
    <w:pPr>
      <w:suppressAutoHyphens/>
    </w:pPr>
    <w:rPr>
      <w:rFonts w:eastAsia="ＭＳ 明朝" w:cs="CG Times (WN)"/>
      <w:lang w:eastAsia="ar-SA"/>
    </w:rPr>
  </w:style>
  <w:style w:type="paragraph" w:customStyle="1" w:styleId="HTML10">
    <w:name w:val="HTML 書式付き1"/>
    <w:basedOn w:val="a"/>
    <w:rsid w:val="00D3788C"/>
    <w:pPr>
      <w:suppressAutoHyphens/>
    </w:pPr>
    <w:rPr>
      <w:rFonts w:ascii="Courier New" w:eastAsia="ＭＳ 明朝" w:hAnsi="Courier New" w:cs="Courier New"/>
      <w:lang w:eastAsia="ar-SA"/>
    </w:rPr>
  </w:style>
  <w:style w:type="paragraph" w:customStyle="1" w:styleId="afffa">
    <w:name w:val="表の内容"/>
    <w:basedOn w:val="a"/>
    <w:rsid w:val="00D3788C"/>
    <w:pPr>
      <w:suppressLineNumbers/>
      <w:suppressAutoHyphens/>
    </w:pPr>
    <w:rPr>
      <w:rFonts w:eastAsia="ＭＳ 明朝" w:cs="CG Times (WN)"/>
      <w:lang w:eastAsia="ar-SA"/>
    </w:rPr>
  </w:style>
  <w:style w:type="paragraph" w:customStyle="1" w:styleId="afffb">
    <w:name w:val="表の見出し"/>
    <w:basedOn w:val="afffa"/>
    <w:rsid w:val="00D3788C"/>
    <w:pPr>
      <w:jc w:val="center"/>
    </w:pPr>
    <w:rPr>
      <w:b/>
      <w:bCs/>
    </w:rPr>
  </w:style>
  <w:style w:type="character" w:customStyle="1" w:styleId="WW8Num27z0">
    <w:name w:val="WW8Num27z0"/>
    <w:rsid w:val="00D3788C"/>
    <w:rPr>
      <w:rFonts w:ascii="Arial" w:eastAsia="Times New Roman" w:hAnsi="Arial" w:cs="Arial"/>
    </w:rPr>
  </w:style>
  <w:style w:type="character" w:customStyle="1" w:styleId="WW8Num27z1">
    <w:name w:val="WW8Num27z1"/>
    <w:rsid w:val="00D3788C"/>
    <w:rPr>
      <w:rFonts w:ascii="Courier New" w:hAnsi="Courier New" w:cs="Courier New"/>
    </w:rPr>
  </w:style>
  <w:style w:type="character" w:customStyle="1" w:styleId="WW8Num27z2">
    <w:name w:val="WW8Num27z2"/>
    <w:rsid w:val="00D3788C"/>
    <w:rPr>
      <w:rFonts w:ascii="Wingdings" w:hAnsi="Wingdings"/>
    </w:rPr>
  </w:style>
  <w:style w:type="character" w:customStyle="1" w:styleId="WW8Num27z3">
    <w:name w:val="WW8Num27z3"/>
    <w:rsid w:val="00D3788C"/>
    <w:rPr>
      <w:rFonts w:ascii="Symbol" w:hAnsi="Symbol"/>
    </w:rPr>
  </w:style>
  <w:style w:type="character" w:customStyle="1" w:styleId="WW8Num29z0">
    <w:name w:val="WW8Num29z0"/>
    <w:rsid w:val="00D3788C"/>
    <w:rPr>
      <w:rFonts w:ascii="Times New Roman" w:eastAsia="ＭＳ 明朝" w:hAnsi="Times New Roman" w:cs="Times New Roman"/>
    </w:rPr>
  </w:style>
  <w:style w:type="character" w:customStyle="1" w:styleId="WW8Num29z1">
    <w:name w:val="WW8Num29z1"/>
    <w:rsid w:val="00D3788C"/>
    <w:rPr>
      <w:rFonts w:ascii="Courier New" w:hAnsi="Courier New" w:cs="Courier New"/>
    </w:rPr>
  </w:style>
  <w:style w:type="character" w:customStyle="1" w:styleId="WW8Num29z2">
    <w:name w:val="WW8Num29z2"/>
    <w:rsid w:val="00D3788C"/>
    <w:rPr>
      <w:rFonts w:ascii="Wingdings" w:hAnsi="Wingdings"/>
    </w:rPr>
  </w:style>
  <w:style w:type="character" w:customStyle="1" w:styleId="WW8Num29z3">
    <w:name w:val="WW8Num29z3"/>
    <w:rsid w:val="00D3788C"/>
    <w:rPr>
      <w:rFonts w:ascii="Symbol" w:hAnsi="Symbol"/>
    </w:rPr>
  </w:style>
  <w:style w:type="character" w:customStyle="1" w:styleId="WW8Num31z0">
    <w:name w:val="WW8Num31z0"/>
    <w:rsid w:val="00D3788C"/>
    <w:rPr>
      <w:rFonts w:ascii="Symbol" w:hAnsi="Symbol"/>
    </w:rPr>
  </w:style>
  <w:style w:type="character" w:customStyle="1" w:styleId="WW8Num31z1">
    <w:name w:val="WW8Num31z1"/>
    <w:rsid w:val="00D3788C"/>
    <w:rPr>
      <w:rFonts w:ascii="Courier New" w:hAnsi="Courier New" w:cs="Courier New"/>
    </w:rPr>
  </w:style>
  <w:style w:type="character" w:customStyle="1" w:styleId="WW8Num31z2">
    <w:name w:val="WW8Num31z2"/>
    <w:rsid w:val="00D3788C"/>
    <w:rPr>
      <w:rFonts w:ascii="Wingdings" w:hAnsi="Wingdings"/>
    </w:rPr>
  </w:style>
  <w:style w:type="character" w:customStyle="1" w:styleId="WW8Num34z2">
    <w:name w:val="WW8Num34z2"/>
    <w:rsid w:val="00D3788C"/>
    <w:rPr>
      <w:rFonts w:ascii="Wingdings" w:hAnsi="Wingdings"/>
    </w:rPr>
  </w:style>
  <w:style w:type="character" w:customStyle="1" w:styleId="WW8Num34z3">
    <w:name w:val="WW8Num34z3"/>
    <w:rsid w:val="00D3788C"/>
    <w:rPr>
      <w:rFonts w:ascii="Symbol" w:hAnsi="Symbol"/>
    </w:rPr>
  </w:style>
  <w:style w:type="character" w:customStyle="1" w:styleId="WW8Num37z0">
    <w:name w:val="WW8Num37z0"/>
    <w:rsid w:val="00D3788C"/>
    <w:rPr>
      <w:rFonts w:ascii="Times New Roman" w:eastAsia="SimSun" w:hAnsi="Times New Roman" w:cs="Times New Roman"/>
    </w:rPr>
  </w:style>
  <w:style w:type="character" w:customStyle="1" w:styleId="WW8Num37z1">
    <w:name w:val="WW8Num37z1"/>
    <w:rsid w:val="00D3788C"/>
    <w:rPr>
      <w:rFonts w:ascii="Wingdings" w:hAnsi="Wingdings"/>
    </w:rPr>
  </w:style>
  <w:style w:type="character" w:customStyle="1" w:styleId="WW8Num38z0">
    <w:name w:val="WW8Num38z0"/>
    <w:rsid w:val="00D3788C"/>
    <w:rPr>
      <w:rFonts w:ascii="Times New Roman" w:eastAsia="SimSun" w:hAnsi="Times New Roman" w:cs="Times New Roman"/>
    </w:rPr>
  </w:style>
  <w:style w:type="character" w:customStyle="1" w:styleId="WW8Num38z1">
    <w:name w:val="WW8Num38z1"/>
    <w:rsid w:val="00D3788C"/>
    <w:rPr>
      <w:rFonts w:ascii="Wingdings" w:hAnsi="Wingdings"/>
    </w:rPr>
  </w:style>
  <w:style w:type="character" w:customStyle="1" w:styleId="WW8Num41z0">
    <w:name w:val="WW8Num41z0"/>
    <w:rsid w:val="00D3788C"/>
    <w:rPr>
      <w:rFonts w:ascii="Times New Roman" w:eastAsia="SimSun" w:hAnsi="Times New Roman" w:cs="Times New Roman"/>
    </w:rPr>
  </w:style>
  <w:style w:type="character" w:customStyle="1" w:styleId="WW8Num41z1">
    <w:name w:val="WW8Num41z1"/>
    <w:rsid w:val="00D3788C"/>
    <w:rPr>
      <w:rFonts w:ascii="Wingdings" w:hAnsi="Wingdings"/>
    </w:rPr>
  </w:style>
  <w:style w:type="character" w:customStyle="1" w:styleId="WW8NumSt20z0">
    <w:name w:val="WW8NumSt20z0"/>
    <w:rsid w:val="00D3788C"/>
    <w:rPr>
      <w:rFonts w:ascii="Geneva" w:hAnsi="Geneva"/>
    </w:rPr>
  </w:style>
  <w:style w:type="character" w:customStyle="1" w:styleId="DefaultParagraphFont1">
    <w:name w:val="Default Paragraph Font1"/>
    <w:rsid w:val="00D3788C"/>
  </w:style>
  <w:style w:type="character" w:customStyle="1" w:styleId="CommentReference1">
    <w:name w:val="Comment Reference1"/>
    <w:rsid w:val="00D3788C"/>
    <w:rPr>
      <w:sz w:val="16"/>
    </w:rPr>
  </w:style>
  <w:style w:type="paragraph" w:customStyle="1" w:styleId="ListBullet1">
    <w:name w:val="List Bullet1"/>
    <w:basedOn w:val="a"/>
    <w:rsid w:val="00D378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D3788C"/>
    <w:pPr>
      <w:tabs>
        <w:tab w:val="clear" w:pos="644"/>
        <w:tab w:val="num" w:pos="1494"/>
      </w:tabs>
      <w:ind w:left="851"/>
    </w:pPr>
  </w:style>
  <w:style w:type="paragraph" w:customStyle="1" w:styleId="ListBullet31">
    <w:name w:val="List Bullet 31"/>
    <w:basedOn w:val="ListBullet21"/>
    <w:rsid w:val="00D3788C"/>
    <w:pPr>
      <w:ind w:left="1135"/>
    </w:pPr>
  </w:style>
  <w:style w:type="paragraph" w:customStyle="1" w:styleId="ListBullet41">
    <w:name w:val="List Bullet 41"/>
    <w:basedOn w:val="ListBullet31"/>
    <w:rsid w:val="00D3788C"/>
    <w:pPr>
      <w:ind w:left="1418"/>
    </w:pPr>
  </w:style>
  <w:style w:type="paragraph" w:customStyle="1" w:styleId="ListBullet51">
    <w:name w:val="List Bullet 51"/>
    <w:basedOn w:val="ListBullet41"/>
    <w:rsid w:val="00D3788C"/>
    <w:pPr>
      <w:ind w:left="1702"/>
    </w:pPr>
  </w:style>
  <w:style w:type="paragraph" w:customStyle="1" w:styleId="DocumentMap1">
    <w:name w:val="Document Map1"/>
    <w:basedOn w:val="a"/>
    <w:rsid w:val="00D3788C"/>
    <w:pPr>
      <w:shd w:val="clear" w:color="auto" w:fill="000080"/>
      <w:suppressAutoHyphens/>
    </w:pPr>
    <w:rPr>
      <w:rFonts w:ascii="Tahoma" w:eastAsia="ＭＳ 明朝" w:hAnsi="Tahoma"/>
      <w:lang w:eastAsia="ar-SA"/>
    </w:rPr>
  </w:style>
  <w:style w:type="paragraph" w:customStyle="1" w:styleId="PlainText1">
    <w:name w:val="Plain Text1"/>
    <w:basedOn w:val="a"/>
    <w:rsid w:val="00D3788C"/>
    <w:pPr>
      <w:suppressAutoHyphens/>
    </w:pPr>
    <w:rPr>
      <w:rFonts w:ascii="Courier New" w:eastAsia="ＭＳ 明朝" w:hAnsi="Courier New"/>
      <w:lang w:val="nb-NO" w:eastAsia="ar-SA"/>
    </w:rPr>
  </w:style>
  <w:style w:type="paragraph" w:customStyle="1" w:styleId="CommentText1">
    <w:name w:val="Comment Text1"/>
    <w:basedOn w:val="a"/>
    <w:rsid w:val="00D3788C"/>
    <w:pPr>
      <w:suppressAutoHyphens/>
    </w:pPr>
    <w:rPr>
      <w:rFonts w:eastAsia="ＭＳ 明朝"/>
      <w:lang w:eastAsia="ar-SA"/>
    </w:rPr>
  </w:style>
  <w:style w:type="paragraph" w:customStyle="1" w:styleId="List31">
    <w:name w:val="List 31"/>
    <w:basedOn w:val="a"/>
    <w:rsid w:val="00D3788C"/>
    <w:pPr>
      <w:suppressAutoHyphens/>
      <w:ind w:left="849" w:hanging="283"/>
    </w:pPr>
    <w:rPr>
      <w:rFonts w:eastAsia="ＭＳ 明朝"/>
      <w:lang w:eastAsia="ar-SA"/>
    </w:rPr>
  </w:style>
  <w:style w:type="paragraph" w:customStyle="1" w:styleId="List41">
    <w:name w:val="List 41"/>
    <w:basedOn w:val="List31"/>
    <w:rsid w:val="00D3788C"/>
    <w:pPr>
      <w:ind w:left="1418" w:hanging="284"/>
    </w:pPr>
  </w:style>
  <w:style w:type="paragraph" w:customStyle="1" w:styleId="ListNumber1">
    <w:name w:val="List Number1"/>
    <w:basedOn w:val="aa"/>
    <w:rsid w:val="00D378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D3788C"/>
    <w:pPr>
      <w:ind w:left="851" w:hanging="284"/>
    </w:pPr>
  </w:style>
  <w:style w:type="paragraph" w:customStyle="1" w:styleId="List21">
    <w:name w:val="List 21"/>
    <w:basedOn w:val="aa"/>
    <w:rsid w:val="00D3788C"/>
    <w:pPr>
      <w:suppressAutoHyphens/>
      <w:ind w:left="851"/>
    </w:pPr>
    <w:rPr>
      <w:rFonts w:eastAsia="ＭＳ 明朝"/>
      <w:lang w:eastAsia="ar-SA"/>
    </w:rPr>
  </w:style>
  <w:style w:type="paragraph" w:customStyle="1" w:styleId="List51">
    <w:name w:val="List 51"/>
    <w:basedOn w:val="List41"/>
    <w:rsid w:val="00D3788C"/>
    <w:pPr>
      <w:ind w:left="1702"/>
    </w:pPr>
  </w:style>
  <w:style w:type="paragraph" w:customStyle="1" w:styleId="BodyText21">
    <w:name w:val="Body Text 21"/>
    <w:basedOn w:val="a"/>
    <w:rsid w:val="00D3788C"/>
    <w:pPr>
      <w:suppressAutoHyphens/>
      <w:spacing w:after="120"/>
    </w:pPr>
    <w:rPr>
      <w:rFonts w:eastAsia="ＭＳ 明朝"/>
      <w:lang w:eastAsia="ar-SA"/>
    </w:rPr>
  </w:style>
  <w:style w:type="paragraph" w:customStyle="1" w:styleId="BodyText31">
    <w:name w:val="Body Text 31"/>
    <w:basedOn w:val="a"/>
    <w:rsid w:val="00D3788C"/>
    <w:pPr>
      <w:suppressAutoHyphens/>
      <w:spacing w:after="120"/>
    </w:pPr>
    <w:rPr>
      <w:rFonts w:eastAsia="ＭＳ 明朝"/>
      <w:lang w:eastAsia="ar-SA"/>
    </w:rPr>
  </w:style>
  <w:style w:type="paragraph" w:customStyle="1" w:styleId="BodyTextIndent21">
    <w:name w:val="Body Text Indent 21"/>
    <w:basedOn w:val="a"/>
    <w:rsid w:val="00D3788C"/>
    <w:pPr>
      <w:suppressAutoHyphens/>
      <w:ind w:left="567"/>
    </w:pPr>
    <w:rPr>
      <w:rFonts w:ascii="Arial" w:eastAsia="ＭＳ 明朝" w:hAnsi="Arial" w:cs="Arial"/>
      <w:lang w:eastAsia="ar-SA"/>
    </w:rPr>
  </w:style>
  <w:style w:type="paragraph" w:customStyle="1" w:styleId="NormalIndent1">
    <w:name w:val="Normal Indent1"/>
    <w:basedOn w:val="a"/>
    <w:rsid w:val="00D3788C"/>
    <w:pPr>
      <w:suppressAutoHyphens/>
      <w:ind w:left="708"/>
    </w:pPr>
    <w:rPr>
      <w:rFonts w:eastAsia="ＭＳ 明朝"/>
      <w:lang w:eastAsia="ar-SA"/>
    </w:rPr>
  </w:style>
  <w:style w:type="paragraph" w:customStyle="1" w:styleId="NoteHeading1">
    <w:name w:val="Note Heading1"/>
    <w:basedOn w:val="a"/>
    <w:next w:val="a"/>
    <w:rsid w:val="00D3788C"/>
    <w:pPr>
      <w:suppressAutoHyphens/>
    </w:pPr>
    <w:rPr>
      <w:rFonts w:eastAsia="ＭＳ 明朝"/>
      <w:lang w:eastAsia="ar-SA"/>
    </w:rPr>
  </w:style>
  <w:style w:type="paragraph" w:customStyle="1" w:styleId="afffc">
    <w:name w:val="枠の内容"/>
    <w:basedOn w:val="aff0"/>
    <w:rsid w:val="00D3788C"/>
  </w:style>
  <w:style w:type="character" w:customStyle="1" w:styleId="CharChar22">
    <w:name w:val="Char Char22"/>
    <w:rsid w:val="00D3788C"/>
    <w:rPr>
      <w:rFonts w:ascii="Arial" w:hAnsi="Arial"/>
      <w:lang w:val="en-GB"/>
    </w:rPr>
  </w:style>
  <w:style w:type="paragraph" w:styleId="3b">
    <w:name w:val="Body Text Indent 3"/>
    <w:basedOn w:val="a"/>
    <w:link w:val="3c"/>
    <w:rsid w:val="00D3788C"/>
    <w:pPr>
      <w:spacing w:after="0"/>
      <w:ind w:left="1080"/>
    </w:pPr>
    <w:rPr>
      <w:rFonts w:eastAsia="SimSun"/>
      <w:lang w:val="x-none" w:eastAsia="en-GB"/>
    </w:rPr>
  </w:style>
  <w:style w:type="character" w:customStyle="1" w:styleId="3c">
    <w:name w:val="本文インデント 3 (文字)"/>
    <w:basedOn w:val="a0"/>
    <w:link w:val="3b"/>
    <w:rsid w:val="00D3788C"/>
    <w:rPr>
      <w:rFonts w:ascii="Times New Roman" w:eastAsia="SimSun" w:hAnsi="Times New Roman"/>
      <w:lang w:val="x-none" w:eastAsia="en-GB"/>
    </w:rPr>
  </w:style>
  <w:style w:type="paragraph" w:customStyle="1" w:styleId="numberedlist0">
    <w:name w:val="numbered list"/>
    <w:basedOn w:val="a9"/>
    <w:rsid w:val="00D378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3788C"/>
    <w:pPr>
      <w:tabs>
        <w:tab w:val="left" w:pos="1134"/>
      </w:tabs>
      <w:spacing w:after="0"/>
    </w:pPr>
    <w:rPr>
      <w:rFonts w:eastAsia="ＭＳ 明朝"/>
      <w:lang w:eastAsia="en-GB"/>
    </w:rPr>
  </w:style>
  <w:style w:type="paragraph" w:customStyle="1" w:styleId="Meetingcaption">
    <w:name w:val="Meeting caption"/>
    <w:basedOn w:val="a"/>
    <w:rsid w:val="00D378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3788C"/>
    <w:pPr>
      <w:spacing w:after="240"/>
      <w:jc w:val="both"/>
    </w:pPr>
    <w:rPr>
      <w:rFonts w:ascii="Helvetica" w:eastAsia="SimSun" w:hAnsi="Helvetica"/>
      <w:lang w:eastAsia="en-GB"/>
    </w:rPr>
  </w:style>
  <w:style w:type="paragraph" w:customStyle="1" w:styleId="Cell">
    <w:name w:val="Cell"/>
    <w:basedOn w:val="a"/>
    <w:rsid w:val="00D3788C"/>
    <w:pPr>
      <w:spacing w:after="0" w:line="240" w:lineRule="exact"/>
      <w:jc w:val="center"/>
    </w:pPr>
    <w:rPr>
      <w:rFonts w:eastAsia="SimSun"/>
      <w:sz w:val="16"/>
      <w:lang w:val="en-US" w:eastAsia="en-GB"/>
    </w:rPr>
  </w:style>
  <w:style w:type="paragraph" w:customStyle="1" w:styleId="h61">
    <w:name w:val="h6"/>
    <w:basedOn w:val="a"/>
    <w:rsid w:val="00D3788C"/>
    <w:pPr>
      <w:spacing w:before="100" w:beforeAutospacing="1" w:after="100" w:afterAutospacing="1"/>
    </w:pPr>
    <w:rPr>
      <w:rFonts w:eastAsia="SimSun"/>
      <w:sz w:val="24"/>
      <w:szCs w:val="24"/>
      <w:lang w:val="en-US" w:eastAsia="en-GB"/>
    </w:rPr>
  </w:style>
  <w:style w:type="paragraph" w:customStyle="1" w:styleId="tah0">
    <w:name w:val="tah"/>
    <w:basedOn w:val="a"/>
    <w:rsid w:val="00D378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788C"/>
    <w:rPr>
      <w:rFonts w:ascii="Arial" w:hAnsi="Arial"/>
      <w:sz w:val="24"/>
      <w:lang w:val="en-GB" w:eastAsia="ja-JP" w:bidi="ar-SA"/>
    </w:rPr>
  </w:style>
  <w:style w:type="paragraph" w:customStyle="1" w:styleId="NormalAfter3pt">
    <w:name w:val="Normal + After:  3 pt"/>
    <w:basedOn w:val="a"/>
    <w:rsid w:val="00D378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378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8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78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88C"/>
    <w:rPr>
      <w:lang w:val="en-GB" w:eastAsia="ja-JP" w:bidi="ar-SA"/>
    </w:rPr>
  </w:style>
  <w:style w:type="character" w:customStyle="1" w:styleId="CarCar10">
    <w:name w:val="Car Car10"/>
    <w:rsid w:val="00D3788C"/>
    <w:rPr>
      <w:rFonts w:ascii="Arial" w:hAnsi="Arial"/>
      <w:lang w:val="en-GB" w:eastAsia="ja-JP" w:bidi="ar-SA"/>
    </w:rPr>
  </w:style>
  <w:style w:type="paragraph" w:customStyle="1" w:styleId="Revision2">
    <w:name w:val="Revision2"/>
    <w:hidden/>
    <w:semiHidden/>
    <w:rsid w:val="00D3788C"/>
    <w:rPr>
      <w:rFonts w:ascii="Times New Roman" w:eastAsia="ＭＳ 明朝" w:hAnsi="Times New Roman"/>
      <w:lang w:val="en-GB" w:eastAsia="en-US"/>
    </w:rPr>
  </w:style>
  <w:style w:type="paragraph" w:customStyle="1" w:styleId="ListParagraph1">
    <w:name w:val="List Paragraph1"/>
    <w:basedOn w:val="a"/>
    <w:qFormat/>
    <w:rsid w:val="00D3788C"/>
    <w:pPr>
      <w:ind w:left="720"/>
      <w:contextualSpacing/>
    </w:pPr>
    <w:rPr>
      <w:rFonts w:eastAsia="SimSun"/>
      <w:lang w:eastAsia="en-GB"/>
    </w:rPr>
  </w:style>
  <w:style w:type="paragraph" w:customStyle="1" w:styleId="214">
    <w:name w:val="本文 21"/>
    <w:basedOn w:val="a"/>
    <w:rsid w:val="00D3788C"/>
    <w:pPr>
      <w:suppressAutoHyphens/>
      <w:spacing w:after="120"/>
    </w:pPr>
    <w:rPr>
      <w:rFonts w:eastAsia="ＭＳ 明朝" w:cs="CG Times (WN)"/>
      <w:lang w:eastAsia="ar-SA"/>
    </w:rPr>
  </w:style>
  <w:style w:type="paragraph" w:customStyle="1" w:styleId="312">
    <w:name w:val="本文 31"/>
    <w:basedOn w:val="a"/>
    <w:rsid w:val="00D3788C"/>
    <w:pPr>
      <w:suppressAutoHyphens/>
      <w:spacing w:after="120"/>
    </w:pPr>
    <w:rPr>
      <w:rFonts w:eastAsia="ＭＳ 明朝" w:cs="CG Times (WN)"/>
      <w:lang w:eastAsia="ar-SA"/>
    </w:rPr>
  </w:style>
  <w:style w:type="character" w:customStyle="1" w:styleId="CharChar23">
    <w:name w:val="Char Char23"/>
    <w:rsid w:val="00D3788C"/>
    <w:rPr>
      <w:rFonts w:ascii="Arial" w:hAnsi="Arial"/>
      <w:lang w:val="en-GB" w:eastAsia="en-US"/>
    </w:rPr>
  </w:style>
  <w:style w:type="character" w:customStyle="1" w:styleId="EmailStyle97">
    <w:name w:val="EmailStyle97"/>
    <w:semiHidden/>
    <w:rsid w:val="00D3788C"/>
    <w:rPr>
      <w:rFonts w:ascii="Arial" w:hAnsi="Arial" w:cs="Arial"/>
      <w:color w:val="auto"/>
      <w:sz w:val="20"/>
      <w:szCs w:val="20"/>
    </w:rPr>
  </w:style>
  <w:style w:type="character" w:customStyle="1" w:styleId="B1C">
    <w:name w:val="B1 C"/>
    <w:rsid w:val="00D3788C"/>
    <w:rPr>
      <w:lang w:val="en-GB" w:eastAsia="en-US" w:bidi="ar-SA"/>
    </w:rPr>
  </w:style>
  <w:style w:type="character" w:customStyle="1" w:styleId="Titre3">
    <w:name w:val="Titre 3"/>
    <w:rsid w:val="00D3788C"/>
    <w:rPr>
      <w:rFonts w:ascii="Arial" w:hAnsi="Arial"/>
      <w:sz w:val="28"/>
      <w:szCs w:val="28"/>
      <w:lang w:val="en-GB" w:eastAsia="en-GB"/>
    </w:rPr>
  </w:style>
  <w:style w:type="character" w:customStyle="1" w:styleId="B3c">
    <w:name w:val="B3 c"/>
    <w:rsid w:val="00D3788C"/>
    <w:rPr>
      <w:lang w:val="en-GB" w:eastAsia="en-GB"/>
    </w:rPr>
  </w:style>
  <w:style w:type="character" w:customStyle="1" w:styleId="B2C">
    <w:name w:val="B2 C"/>
    <w:rsid w:val="00D3788C"/>
    <w:rPr>
      <w:lang w:val="en-GB" w:eastAsia="en-GB"/>
    </w:rPr>
  </w:style>
  <w:style w:type="paragraph" w:customStyle="1" w:styleId="1fa">
    <w:name w:val="题注1"/>
    <w:basedOn w:val="a"/>
    <w:next w:val="a"/>
    <w:rsid w:val="00D3788C"/>
    <w:pPr>
      <w:spacing w:before="120" w:after="120"/>
    </w:pPr>
    <w:rPr>
      <w:rFonts w:eastAsia="ＭＳ 明朝"/>
      <w:b/>
      <w:lang w:eastAsia="en-GB"/>
    </w:rPr>
  </w:style>
  <w:style w:type="paragraph" w:customStyle="1" w:styleId="1fb">
    <w:name w:val="图表目录1"/>
    <w:basedOn w:val="a"/>
    <w:next w:val="a"/>
    <w:rsid w:val="00D3788C"/>
    <w:pPr>
      <w:ind w:left="400" w:hanging="400"/>
      <w:jc w:val="center"/>
    </w:pPr>
    <w:rPr>
      <w:rFonts w:eastAsia="ＭＳ 明朝"/>
      <w:b/>
      <w:lang w:eastAsia="en-GB"/>
    </w:rPr>
  </w:style>
  <w:style w:type="character" w:customStyle="1" w:styleId="st1">
    <w:name w:val="st1"/>
    <w:rsid w:val="00D378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88C"/>
    <w:rPr>
      <w:rFonts w:ascii="Arial" w:hAnsi="Arial"/>
      <w:sz w:val="24"/>
      <w:szCs w:val="28"/>
      <w:lang w:val="en-GB" w:eastAsia="en-US"/>
    </w:rPr>
  </w:style>
  <w:style w:type="character" w:customStyle="1" w:styleId="T1Char5">
    <w:name w:val="T1 Char5"/>
    <w:aliases w:val="Header 6 Char Char5"/>
    <w:rsid w:val="00D378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88C"/>
    <w:rPr>
      <w:rFonts w:ascii="Times New Roman" w:eastAsia="Times New Roman" w:hAnsi="Times New Roman"/>
    </w:rPr>
  </w:style>
  <w:style w:type="character" w:customStyle="1" w:styleId="ListChar">
    <w:name w:val="List Char"/>
    <w:rsid w:val="00D3788C"/>
    <w:rPr>
      <w:lang w:val="en-GB" w:eastAsia="ar-SA" w:bidi="ar-SA"/>
    </w:rPr>
  </w:style>
  <w:style w:type="character" w:customStyle="1" w:styleId="Heading6Char3">
    <w:name w:val="Heading 6 Char3"/>
    <w:aliases w:val="T1 Char10,Header 6 Char1"/>
    <w:rsid w:val="00D378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8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8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8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8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788C"/>
    <w:rPr>
      <w:rFonts w:ascii="Arial" w:eastAsia="ＭＳ 明朝" w:hAnsi="Arial"/>
      <w:sz w:val="22"/>
      <w:lang w:val="en-GB" w:eastAsia="en-US" w:bidi="ar-SA"/>
    </w:rPr>
  </w:style>
  <w:style w:type="character" w:customStyle="1" w:styleId="T1Car">
    <w:name w:val="T1 Car"/>
    <w:aliases w:val="Header 6 Car Car"/>
    <w:rsid w:val="00D3788C"/>
    <w:rPr>
      <w:rFonts w:ascii="Arial" w:eastAsia="ＭＳ 明朝" w:hAnsi="Arial"/>
      <w:lang w:val="en-GB" w:eastAsia="en-US" w:bidi="ar-SA"/>
    </w:rPr>
  </w:style>
  <w:style w:type="character" w:customStyle="1" w:styleId="CarCar4">
    <w:name w:val="Car Car4"/>
    <w:rsid w:val="00D3788C"/>
    <w:rPr>
      <w:rFonts w:ascii="Arial" w:eastAsia="ＭＳ 明朝" w:hAnsi="Arial"/>
      <w:lang w:val="en-GB" w:eastAsia="en-US" w:bidi="ar-SA"/>
    </w:rPr>
  </w:style>
  <w:style w:type="character" w:customStyle="1" w:styleId="CarCar8">
    <w:name w:val="Car Car8"/>
    <w:rsid w:val="00D3788C"/>
    <w:rPr>
      <w:rFonts w:ascii="Arial" w:eastAsia="ＭＳ 明朝" w:hAnsi="Arial"/>
      <w:sz w:val="36"/>
      <w:lang w:val="en-GB" w:eastAsia="en-US" w:bidi="ar-SA"/>
    </w:rPr>
  </w:style>
  <w:style w:type="character" w:customStyle="1" w:styleId="CarCar3">
    <w:name w:val="Car Car3"/>
    <w:rsid w:val="00D3788C"/>
    <w:rPr>
      <w:rFonts w:ascii="Arial" w:eastAsia="ＭＳ 明朝" w:hAnsi="Arial"/>
      <w:sz w:val="36"/>
      <w:lang w:val="en-GB" w:eastAsia="en-US" w:bidi="ar-SA"/>
    </w:rPr>
  </w:style>
  <w:style w:type="character" w:customStyle="1" w:styleId="CarCar7">
    <w:name w:val="Car Car7"/>
    <w:rsid w:val="00D378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8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88C"/>
    <w:rPr>
      <w:b/>
      <w:lang w:val="en-GB" w:eastAsia="ja-JP" w:bidi="ar-SA"/>
    </w:rPr>
  </w:style>
  <w:style w:type="character" w:customStyle="1" w:styleId="CarCar6">
    <w:name w:val="Car Car6"/>
    <w:rsid w:val="00D378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88C"/>
    <w:rPr>
      <w:lang w:val="en-GB" w:eastAsia="ja-JP" w:bidi="ar-SA"/>
    </w:rPr>
  </w:style>
  <w:style w:type="character" w:customStyle="1" w:styleId="T1Char6">
    <w:name w:val="T1 Char6"/>
    <w:aliases w:val="Header 6 Char Char6"/>
    <w:rsid w:val="00D3788C"/>
  </w:style>
  <w:style w:type="character" w:customStyle="1" w:styleId="capChar5">
    <w:name w:val="cap Char5"/>
    <w:aliases w:val="cap Char Char5,Caption Char Char4,Caption Char1 Char Char4,cap Char Char1 Char4,Caption Char Char1 Char Char4,cap Char2 Char Char Char4"/>
    <w:rsid w:val="00D3788C"/>
    <w:rPr>
      <w:b/>
      <w:lang w:val="en-GB" w:eastAsia="en-US" w:bidi="ar-SA"/>
    </w:rPr>
  </w:style>
  <w:style w:type="character" w:customStyle="1" w:styleId="Head2AZchn">
    <w:name w:val="Head2A Zchn"/>
    <w:aliases w:val="2 Zchn,H2 Zchn,h2 Zchn,DO NOT USE_h2 Zchn,h21 Zchn,UNDERRUBRIK 1-2 Zchn Zchn"/>
    <w:rsid w:val="00D378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8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8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88C"/>
    <w:rPr>
      <w:rFonts w:ascii="Arial" w:hAnsi="Arial"/>
      <w:sz w:val="22"/>
      <w:lang w:val="en-GB" w:eastAsia="en-GB" w:bidi="ar-SA"/>
    </w:rPr>
  </w:style>
  <w:style w:type="character" w:customStyle="1" w:styleId="T1Zchn">
    <w:name w:val="T1 Zchn"/>
    <w:aliases w:val="Header 6 Zchn Zchn"/>
    <w:rsid w:val="00D3788C"/>
  </w:style>
  <w:style w:type="character" w:customStyle="1" w:styleId="capChar3">
    <w:name w:val="cap Char3"/>
    <w:aliases w:val="cap Char Char3,Caption Char Char2,Caption Char1 Char Char2,cap Char Char1 Char2,Caption Char Char1 Char Char2,cap Char2 Char Char Char2"/>
    <w:rsid w:val="00D3788C"/>
    <w:rPr>
      <w:rFonts w:ascii="Times New Roman" w:eastAsia="Batang" w:hAnsi="Times New Roman"/>
      <w:b/>
      <w:lang w:val="en-GB"/>
    </w:rPr>
  </w:style>
  <w:style w:type="character" w:customStyle="1" w:styleId="Heading6Char2">
    <w:name w:val="Heading 6 Char2"/>
    <w:rsid w:val="00D3788C"/>
  </w:style>
  <w:style w:type="character" w:customStyle="1" w:styleId="capChar4">
    <w:name w:val="cap Char4"/>
    <w:aliases w:val="cap Char Char4,Caption Char Char3,Caption Char1 Char Char3,cap Char Char1 Char3,Caption Char Char1 Char Char3,cap Char2 Char Char Char3"/>
    <w:rsid w:val="00D3788C"/>
    <w:rPr>
      <w:rFonts w:ascii="Times New Roman" w:eastAsia="ＭＳ 明朝" w:hAnsi="Times New Roman"/>
      <w:b/>
      <w:lang w:val="en-GB"/>
    </w:rPr>
  </w:style>
  <w:style w:type="character" w:customStyle="1" w:styleId="T1Char8">
    <w:name w:val="T1 Char8"/>
    <w:aliases w:val="Header 6 Char Char7"/>
    <w:rsid w:val="00D378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8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88C"/>
    <w:rPr>
      <w:rFonts w:ascii="Arial" w:hAnsi="Arial"/>
      <w:sz w:val="24"/>
      <w:szCs w:val="28"/>
      <w:lang w:val="en-GB" w:eastAsia="en-US"/>
    </w:rPr>
  </w:style>
  <w:style w:type="character" w:customStyle="1" w:styleId="T1Char7">
    <w:name w:val="T1 Char7"/>
    <w:aliases w:val="Header 6 Char Char8"/>
    <w:rsid w:val="00D378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8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8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88C"/>
    <w:rPr>
      <w:rFonts w:ascii="Arial" w:hAnsi="Arial" w:cs="Arial"/>
      <w:sz w:val="24"/>
      <w:szCs w:val="24"/>
      <w:lang w:val="en-GB" w:eastAsia="en-US" w:bidi="he-IL"/>
    </w:rPr>
  </w:style>
  <w:style w:type="character" w:customStyle="1" w:styleId="T1Char9">
    <w:name w:val="T1 Char9"/>
    <w:aliases w:val="Header 6 Char Char9"/>
    <w:rsid w:val="00D3788C"/>
    <w:rPr>
      <w:rFonts w:ascii="Arial" w:hAnsi="Arial" w:cs="Arial"/>
      <w:lang w:val="en-GB" w:eastAsia="en-US" w:bidi="he-IL"/>
    </w:rPr>
  </w:style>
  <w:style w:type="character" w:customStyle="1" w:styleId="27">
    <w:name w:val="一覧 2 (文字)"/>
    <w:link w:val="26"/>
    <w:rsid w:val="00D3788C"/>
    <w:rPr>
      <w:rFonts w:ascii="Times New Roman" w:hAnsi="Times New Roman"/>
      <w:lang w:val="en-GB" w:eastAsia="en-US"/>
    </w:rPr>
  </w:style>
  <w:style w:type="paragraph" w:customStyle="1" w:styleId="CharChar3CharCharCharCharCharChar">
    <w:name w:val="Char Char3 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378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788C"/>
    <w:rPr>
      <w:rFonts w:ascii="CG Times (WN)" w:eastAsia="Malgun Gothic" w:hAnsi="CG Times (WN)"/>
      <w:b/>
      <w:lang w:val="en-GB" w:eastAsia="en-US"/>
    </w:rPr>
  </w:style>
  <w:style w:type="paragraph" w:customStyle="1" w:styleId="47">
    <w:name w:val="吹き出し4"/>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D3788C"/>
    <w:rPr>
      <w:rFonts w:ascii="Times New Roman" w:eastAsia="ＭＳ 明朝" w:hAnsi="Times New Roman"/>
      <w:lang w:val="en-GB" w:eastAsia="en-US"/>
    </w:rPr>
  </w:style>
  <w:style w:type="character" w:customStyle="1" w:styleId="2f3">
    <w:name w:val="段落フォント2"/>
    <w:rsid w:val="00D3788C"/>
  </w:style>
  <w:style w:type="character" w:customStyle="1" w:styleId="2f4">
    <w:name w:val="コメント参照2"/>
    <w:rsid w:val="00D3788C"/>
    <w:rPr>
      <w:sz w:val="16"/>
    </w:rPr>
  </w:style>
  <w:style w:type="paragraph" w:customStyle="1" w:styleId="2f5">
    <w:name w:val="図表番号2"/>
    <w:basedOn w:val="a"/>
    <w:rsid w:val="00D378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D3788C"/>
    <w:pPr>
      <w:tabs>
        <w:tab w:val="num" w:pos="644"/>
      </w:tabs>
      <w:suppressAutoHyphens/>
      <w:ind w:left="644" w:hanging="360"/>
    </w:pPr>
    <w:rPr>
      <w:rFonts w:eastAsia="ＭＳ 明朝" w:cs="CG Times (WN)"/>
      <w:lang w:eastAsia="ar-SA"/>
    </w:rPr>
  </w:style>
  <w:style w:type="paragraph" w:customStyle="1" w:styleId="221">
    <w:name w:val="段落番号 22"/>
    <w:basedOn w:val="2f6"/>
    <w:rsid w:val="00D3788C"/>
    <w:pPr>
      <w:ind w:left="851" w:hanging="284"/>
    </w:pPr>
  </w:style>
  <w:style w:type="paragraph" w:customStyle="1" w:styleId="2f7">
    <w:name w:val="箇条書き2"/>
    <w:basedOn w:val="aa"/>
    <w:rsid w:val="00D3788C"/>
    <w:pPr>
      <w:tabs>
        <w:tab w:val="num" w:pos="644"/>
      </w:tabs>
      <w:suppressAutoHyphens/>
      <w:ind w:left="644" w:hanging="360"/>
    </w:pPr>
    <w:rPr>
      <w:rFonts w:eastAsia="ＭＳ 明朝" w:cs="CG Times (WN)"/>
      <w:lang w:eastAsia="ar-SA"/>
    </w:rPr>
  </w:style>
  <w:style w:type="paragraph" w:customStyle="1" w:styleId="222">
    <w:name w:val="箇条書き 22"/>
    <w:basedOn w:val="2f7"/>
    <w:rsid w:val="00D3788C"/>
    <w:pPr>
      <w:tabs>
        <w:tab w:val="clear" w:pos="644"/>
        <w:tab w:val="num" w:pos="1494"/>
      </w:tabs>
      <w:ind w:left="851" w:hanging="284"/>
    </w:pPr>
  </w:style>
  <w:style w:type="paragraph" w:customStyle="1" w:styleId="321">
    <w:name w:val="箇条書き 32"/>
    <w:basedOn w:val="222"/>
    <w:rsid w:val="00D3788C"/>
    <w:pPr>
      <w:ind w:left="1135"/>
    </w:pPr>
  </w:style>
  <w:style w:type="paragraph" w:customStyle="1" w:styleId="223">
    <w:name w:val="一覧 22"/>
    <w:basedOn w:val="aa"/>
    <w:rsid w:val="00D3788C"/>
    <w:pPr>
      <w:suppressAutoHyphens/>
      <w:ind w:left="851"/>
    </w:pPr>
    <w:rPr>
      <w:rFonts w:eastAsia="ＭＳ 明朝" w:cs="CG Times (WN)"/>
      <w:lang w:eastAsia="ar-SA"/>
    </w:rPr>
  </w:style>
  <w:style w:type="paragraph" w:customStyle="1" w:styleId="322">
    <w:name w:val="一覧 32"/>
    <w:basedOn w:val="223"/>
    <w:rsid w:val="00D3788C"/>
    <w:pPr>
      <w:ind w:left="1135"/>
    </w:pPr>
  </w:style>
  <w:style w:type="paragraph" w:customStyle="1" w:styleId="420">
    <w:name w:val="一覧 42"/>
    <w:basedOn w:val="322"/>
    <w:rsid w:val="00D3788C"/>
    <w:pPr>
      <w:ind w:left="1418"/>
    </w:pPr>
  </w:style>
  <w:style w:type="paragraph" w:customStyle="1" w:styleId="520">
    <w:name w:val="一覧 52"/>
    <w:basedOn w:val="420"/>
    <w:rsid w:val="00D3788C"/>
    <w:pPr>
      <w:ind w:left="1702"/>
    </w:pPr>
  </w:style>
  <w:style w:type="paragraph" w:customStyle="1" w:styleId="421">
    <w:name w:val="箇条書き 42"/>
    <w:basedOn w:val="321"/>
    <w:rsid w:val="00D3788C"/>
    <w:pPr>
      <w:ind w:left="1418"/>
    </w:pPr>
  </w:style>
  <w:style w:type="paragraph" w:customStyle="1" w:styleId="521">
    <w:name w:val="箇条書き 52"/>
    <w:basedOn w:val="421"/>
    <w:rsid w:val="00D3788C"/>
    <w:pPr>
      <w:ind w:left="1702"/>
    </w:pPr>
  </w:style>
  <w:style w:type="paragraph" w:customStyle="1" w:styleId="2f8">
    <w:name w:val="コメント文字列2"/>
    <w:basedOn w:val="a"/>
    <w:rsid w:val="00D3788C"/>
    <w:pPr>
      <w:suppressAutoHyphens/>
    </w:pPr>
    <w:rPr>
      <w:rFonts w:eastAsia="ＭＳ 明朝" w:cs="CG Times (WN)"/>
      <w:lang w:eastAsia="ar-SA"/>
    </w:rPr>
  </w:style>
  <w:style w:type="paragraph" w:customStyle="1" w:styleId="2f9">
    <w:name w:val="コメント内容2"/>
    <w:basedOn w:val="2f8"/>
    <w:next w:val="2f8"/>
    <w:rsid w:val="00D3788C"/>
    <w:rPr>
      <w:b/>
      <w:bCs/>
    </w:rPr>
  </w:style>
  <w:style w:type="paragraph" w:customStyle="1" w:styleId="2fa">
    <w:name w:val="見出しマップ2"/>
    <w:basedOn w:val="a"/>
    <w:rsid w:val="00D3788C"/>
    <w:pPr>
      <w:shd w:val="clear" w:color="auto" w:fill="000080"/>
      <w:suppressAutoHyphens/>
    </w:pPr>
    <w:rPr>
      <w:rFonts w:ascii="Tahoma" w:eastAsia="ＭＳ 明朝" w:hAnsi="Tahoma" w:cs="Tahoma"/>
      <w:lang w:eastAsia="ar-SA"/>
    </w:rPr>
  </w:style>
  <w:style w:type="paragraph" w:customStyle="1" w:styleId="2fb">
    <w:name w:val="書式なし2"/>
    <w:basedOn w:val="a"/>
    <w:rsid w:val="00D3788C"/>
    <w:pPr>
      <w:suppressAutoHyphens/>
    </w:pPr>
    <w:rPr>
      <w:rFonts w:ascii="Courier New" w:eastAsia="ＭＳ 明朝" w:hAnsi="Courier New" w:cs="CG Times (WN)"/>
      <w:lang w:val="nb-NO" w:eastAsia="ar-SA"/>
    </w:rPr>
  </w:style>
  <w:style w:type="paragraph" w:customStyle="1" w:styleId="Web2">
    <w:name w:val="標準 (Web)2"/>
    <w:basedOn w:val="a"/>
    <w:rsid w:val="00D378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3788C"/>
    <w:pPr>
      <w:suppressAutoHyphens/>
      <w:ind w:left="567"/>
    </w:pPr>
    <w:rPr>
      <w:rFonts w:ascii="Arial" w:eastAsia="ＭＳ 明朝" w:hAnsi="Arial" w:cs="Arial"/>
      <w:lang w:eastAsia="ar-SA"/>
    </w:rPr>
  </w:style>
  <w:style w:type="paragraph" w:customStyle="1" w:styleId="2fc">
    <w:name w:val="標準インデント2"/>
    <w:basedOn w:val="a"/>
    <w:rsid w:val="00D3788C"/>
    <w:pPr>
      <w:suppressAutoHyphens/>
      <w:ind w:left="708"/>
    </w:pPr>
    <w:rPr>
      <w:rFonts w:eastAsia="ＭＳ 明朝" w:cs="CG Times (WN)"/>
      <w:lang w:eastAsia="ar-SA"/>
    </w:rPr>
  </w:style>
  <w:style w:type="paragraph" w:customStyle="1" w:styleId="2fd">
    <w:name w:val="記2"/>
    <w:basedOn w:val="a"/>
    <w:next w:val="a"/>
    <w:rsid w:val="00D3788C"/>
    <w:pPr>
      <w:suppressAutoHyphens/>
    </w:pPr>
    <w:rPr>
      <w:rFonts w:eastAsia="ＭＳ 明朝" w:cs="CG Times (WN)"/>
      <w:lang w:eastAsia="ar-SA"/>
    </w:rPr>
  </w:style>
  <w:style w:type="paragraph" w:customStyle="1" w:styleId="HTML2">
    <w:name w:val="HTML 書式付き2"/>
    <w:basedOn w:val="a"/>
    <w:rsid w:val="00D3788C"/>
    <w:pPr>
      <w:suppressAutoHyphens/>
    </w:pPr>
    <w:rPr>
      <w:rFonts w:ascii="Courier New" w:eastAsia="ＭＳ 明朝" w:hAnsi="Courier New" w:cs="Courier New"/>
      <w:lang w:eastAsia="ar-SA"/>
    </w:rPr>
  </w:style>
  <w:style w:type="character" w:customStyle="1" w:styleId="Char10">
    <w:name w:val="纯文本 Char1"/>
    <w:rsid w:val="00D3788C"/>
    <w:rPr>
      <w:rFonts w:ascii="SimSun" w:hAnsi="Courier New" w:cs="Courier New"/>
      <w:sz w:val="21"/>
      <w:szCs w:val="21"/>
      <w:lang w:val="en-GB" w:eastAsia="en-US"/>
    </w:rPr>
  </w:style>
  <w:style w:type="paragraph" w:customStyle="1" w:styleId="3d">
    <w:name w:val="修订3"/>
    <w:hidden/>
    <w:semiHidden/>
    <w:rsid w:val="00D3788C"/>
    <w:rPr>
      <w:rFonts w:ascii="Times New Roman" w:eastAsia="Batang" w:hAnsi="Times New Roman"/>
      <w:lang w:val="en-GB" w:eastAsia="en-US"/>
    </w:rPr>
  </w:style>
  <w:style w:type="character" w:customStyle="1" w:styleId="Char11">
    <w:name w:val="尾注文本 Char1"/>
    <w:rsid w:val="00D3788C"/>
    <w:rPr>
      <w:rFonts w:ascii="Times New Roman" w:hAnsi="Times New Roman"/>
      <w:lang w:val="en-GB" w:eastAsia="en-US"/>
    </w:rPr>
  </w:style>
  <w:style w:type="paragraph" w:customStyle="1" w:styleId="3e">
    <w:name w:val="无间隔3"/>
    <w:qFormat/>
    <w:rsid w:val="00D378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88C"/>
    <w:rPr>
      <w:rFonts w:ascii="Arial" w:eastAsia="Times New Roman" w:hAnsi="Arial"/>
      <w:sz w:val="36"/>
      <w:lang w:val="en-GB"/>
    </w:rPr>
  </w:style>
  <w:style w:type="character" w:customStyle="1" w:styleId="Absatz-Standardschriftart1">
    <w:name w:val="Absatz-Standardschriftart1"/>
    <w:rsid w:val="00D3788C"/>
  </w:style>
  <w:style w:type="paragraph" w:customStyle="1" w:styleId="editorsnote0">
    <w:name w:val="editorsnote"/>
    <w:basedOn w:val="a"/>
    <w:rsid w:val="00D378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378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3788C"/>
    <w:rPr>
      <w:rFonts w:ascii="Cambria" w:eastAsia="PMingLiU" w:hAnsi="Cambria"/>
      <w:i/>
      <w:iCs/>
      <w:sz w:val="24"/>
      <w:szCs w:val="24"/>
      <w:lang w:val="en-GB" w:eastAsia="en-GB"/>
    </w:rPr>
  </w:style>
  <w:style w:type="paragraph" w:styleId="affff">
    <w:name w:val="No Spacing"/>
    <w:basedOn w:val="a"/>
    <w:link w:val="affff0"/>
    <w:uiPriority w:val="1"/>
    <w:qFormat/>
    <w:rsid w:val="00D3788C"/>
    <w:pPr>
      <w:spacing w:after="0"/>
      <w:jc w:val="both"/>
    </w:pPr>
    <w:rPr>
      <w:rFonts w:ascii="Arial" w:eastAsia="PMingLiU" w:hAnsi="Arial"/>
      <w:lang w:eastAsia="x-none"/>
    </w:rPr>
  </w:style>
  <w:style w:type="character" w:customStyle="1" w:styleId="affff0">
    <w:name w:val="行間詰め (文字)"/>
    <w:link w:val="affff"/>
    <w:uiPriority w:val="1"/>
    <w:rsid w:val="00D3788C"/>
    <w:rPr>
      <w:rFonts w:ascii="Arial" w:eastAsia="PMingLiU" w:hAnsi="Arial"/>
      <w:lang w:val="en-GB" w:eastAsia="x-none"/>
    </w:rPr>
  </w:style>
  <w:style w:type="paragraph" w:styleId="affff1">
    <w:name w:val="Quote"/>
    <w:basedOn w:val="a"/>
    <w:next w:val="a"/>
    <w:link w:val="affff2"/>
    <w:uiPriority w:val="29"/>
    <w:qFormat/>
    <w:rsid w:val="00D378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3788C"/>
    <w:rPr>
      <w:rFonts w:ascii="Arial" w:eastAsia="PMingLiU" w:hAnsi="Arial"/>
      <w:i/>
      <w:iCs/>
      <w:color w:val="000000"/>
      <w:lang w:val="en-GB" w:eastAsia="en-GB"/>
    </w:rPr>
  </w:style>
  <w:style w:type="paragraph" w:styleId="2fe">
    <w:name w:val="Intense Quote"/>
    <w:basedOn w:val="a"/>
    <w:next w:val="a"/>
    <w:link w:val="2ff"/>
    <w:uiPriority w:val="30"/>
    <w:qFormat/>
    <w:rsid w:val="00D378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3788C"/>
    <w:rPr>
      <w:rFonts w:ascii="Arial" w:eastAsia="PMingLiU" w:hAnsi="Arial"/>
      <w:b/>
      <w:bCs/>
      <w:i/>
      <w:iCs/>
      <w:color w:val="4F81BD"/>
      <w:lang w:val="en-GB" w:eastAsia="en-GB"/>
    </w:rPr>
  </w:style>
  <w:style w:type="character" w:styleId="affff3">
    <w:name w:val="Subtle Emphasis"/>
    <w:uiPriority w:val="19"/>
    <w:qFormat/>
    <w:rsid w:val="00D3788C"/>
    <w:rPr>
      <w:i/>
      <w:iCs/>
      <w:color w:val="808080"/>
    </w:rPr>
  </w:style>
  <w:style w:type="character" w:styleId="2ff0">
    <w:name w:val="Intense Emphasis"/>
    <w:uiPriority w:val="21"/>
    <w:qFormat/>
    <w:rsid w:val="00D3788C"/>
    <w:rPr>
      <w:b/>
      <w:bCs/>
      <w:i/>
      <w:iCs/>
      <w:color w:val="4F81BD"/>
    </w:rPr>
  </w:style>
  <w:style w:type="character" w:styleId="affff4">
    <w:name w:val="Subtle Reference"/>
    <w:uiPriority w:val="31"/>
    <w:qFormat/>
    <w:rsid w:val="00D3788C"/>
    <w:rPr>
      <w:smallCaps/>
      <w:color w:val="C0504D"/>
      <w:u w:val="single"/>
    </w:rPr>
  </w:style>
  <w:style w:type="character" w:styleId="2ff1">
    <w:name w:val="Intense Reference"/>
    <w:uiPriority w:val="32"/>
    <w:qFormat/>
    <w:rsid w:val="00D3788C"/>
    <w:rPr>
      <w:b/>
      <w:bCs/>
      <w:smallCaps/>
      <w:color w:val="C0504D"/>
      <w:spacing w:val="5"/>
      <w:u w:val="single"/>
    </w:rPr>
  </w:style>
  <w:style w:type="character" w:styleId="affff5">
    <w:name w:val="Book Title"/>
    <w:uiPriority w:val="33"/>
    <w:qFormat/>
    <w:rsid w:val="00D3788C"/>
    <w:rPr>
      <w:b/>
      <w:bCs/>
      <w:smallCaps/>
      <w:spacing w:val="5"/>
    </w:rPr>
  </w:style>
  <w:style w:type="paragraph" w:styleId="affff6">
    <w:name w:val="TOC Heading"/>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3788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788C"/>
    <w:rPr>
      <w:rFonts w:ascii="Times New Roman" w:eastAsia="PMingLiU" w:hAnsi="Times New Roman"/>
      <w:lang w:val="en-GB" w:eastAsia="x-none" w:bidi="en-US"/>
    </w:rPr>
  </w:style>
  <w:style w:type="paragraph" w:customStyle="1" w:styleId="Highlight">
    <w:name w:val="Highlight"/>
    <w:basedOn w:val="a"/>
    <w:uiPriority w:val="99"/>
    <w:qFormat/>
    <w:rsid w:val="00D378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3788C"/>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3788C"/>
    <w:pPr>
      <w:numPr>
        <w:numId w:val="0"/>
      </w:numPr>
      <w:spacing w:before="0"/>
    </w:pPr>
    <w:rPr>
      <w:szCs w:val="24"/>
      <w:lang w:val="fr-FR" w:eastAsia="fr-FR" w:bidi="ar-SA"/>
    </w:rPr>
  </w:style>
  <w:style w:type="paragraph" w:customStyle="1" w:styleId="StyleHeading5Firstline0cm">
    <w:name w:val="Style Heading 5 + First line:  0 cm"/>
    <w:basedOn w:val="5"/>
    <w:qFormat/>
    <w:rsid w:val="00D378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8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3788C"/>
    <w:rPr>
      <w:rFonts w:ascii="Times New Roman" w:eastAsia="SimSun" w:hAnsi="Times New Roman"/>
      <w:sz w:val="16"/>
      <w:szCs w:val="16"/>
      <w:lang w:val="en-GB" w:eastAsia="en-GB"/>
    </w:rPr>
  </w:style>
  <w:style w:type="numbering" w:customStyle="1" w:styleId="Style1">
    <w:name w:val="Style1"/>
    <w:uiPriority w:val="99"/>
    <w:rsid w:val="00D3788C"/>
    <w:pPr>
      <w:numPr>
        <w:numId w:val="27"/>
      </w:numPr>
    </w:pPr>
  </w:style>
  <w:style w:type="table" w:customStyle="1" w:styleId="SGSTableBasic2">
    <w:name w:val="SGS Table Basic 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88C"/>
    <w:rPr>
      <w:rFonts w:ascii="Arial" w:hAnsi="Arial"/>
      <w:sz w:val="36"/>
      <w:lang w:val="en-GB" w:eastAsia="en-US"/>
    </w:rPr>
  </w:style>
  <w:style w:type="character" w:customStyle="1" w:styleId="Absatz-Standardschriftart3">
    <w:name w:val="Absatz-Standardschriftart3"/>
    <w:rsid w:val="00D3788C"/>
  </w:style>
  <w:style w:type="paragraph" w:customStyle="1" w:styleId="230">
    <w:name w:val="本文 23"/>
    <w:basedOn w:val="a"/>
    <w:rsid w:val="00D3788C"/>
    <w:pPr>
      <w:suppressAutoHyphens/>
      <w:spacing w:after="120"/>
    </w:pPr>
    <w:rPr>
      <w:rFonts w:eastAsia="ＭＳ 明朝" w:cs="CG Times (WN)"/>
      <w:lang w:eastAsia="ar-SA"/>
    </w:rPr>
  </w:style>
  <w:style w:type="paragraph" w:customStyle="1" w:styleId="330">
    <w:name w:val="本文 33"/>
    <w:basedOn w:val="a"/>
    <w:rsid w:val="00D3788C"/>
    <w:pPr>
      <w:suppressAutoHyphens/>
      <w:spacing w:after="120"/>
    </w:pPr>
    <w:rPr>
      <w:rFonts w:eastAsia="ＭＳ 明朝" w:cs="CG Times (WN)"/>
      <w:lang w:eastAsia="ar-SA"/>
    </w:rPr>
  </w:style>
  <w:style w:type="character" w:customStyle="1" w:styleId="Char2">
    <w:name w:val="批注主题 Char"/>
    <w:uiPriority w:val="99"/>
    <w:qFormat/>
    <w:rsid w:val="00D3788C"/>
    <w:rPr>
      <w:b/>
      <w:bCs/>
      <w:lang w:val="en-GB" w:eastAsia="en-US" w:bidi="ar-SA"/>
    </w:rPr>
  </w:style>
  <w:style w:type="character" w:customStyle="1" w:styleId="Absatz-Standardschriftart2">
    <w:name w:val="Absatz-Standardschriftart2"/>
    <w:rsid w:val="00D3788C"/>
  </w:style>
  <w:style w:type="paragraph" w:customStyle="1" w:styleId="56">
    <w:name w:val="吹き出し5"/>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D3788C"/>
    <w:rPr>
      <w:rFonts w:ascii="Times New Roman" w:eastAsia="ＭＳ 明朝" w:hAnsi="Times New Roman"/>
      <w:lang w:val="en-GB" w:eastAsia="en-US"/>
    </w:rPr>
  </w:style>
  <w:style w:type="character" w:customStyle="1" w:styleId="3f1">
    <w:name w:val="段落フォント3"/>
    <w:rsid w:val="00D3788C"/>
  </w:style>
  <w:style w:type="character" w:customStyle="1" w:styleId="3f2">
    <w:name w:val="コメント参照3"/>
    <w:rsid w:val="00D3788C"/>
    <w:rPr>
      <w:sz w:val="16"/>
    </w:rPr>
  </w:style>
  <w:style w:type="paragraph" w:customStyle="1" w:styleId="3f3">
    <w:name w:val="図表番号3"/>
    <w:basedOn w:val="a"/>
    <w:rsid w:val="00D378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D3788C"/>
    <w:pPr>
      <w:tabs>
        <w:tab w:val="num" w:pos="644"/>
      </w:tabs>
      <w:suppressAutoHyphens/>
      <w:ind w:left="644" w:hanging="360"/>
    </w:pPr>
    <w:rPr>
      <w:rFonts w:eastAsia="ＭＳ 明朝" w:cs="CG Times (WN)"/>
      <w:lang w:eastAsia="ar-SA"/>
    </w:rPr>
  </w:style>
  <w:style w:type="paragraph" w:customStyle="1" w:styleId="231">
    <w:name w:val="段落番号 23"/>
    <w:basedOn w:val="3f4"/>
    <w:rsid w:val="00D3788C"/>
    <w:pPr>
      <w:ind w:left="851" w:hanging="284"/>
    </w:pPr>
  </w:style>
  <w:style w:type="paragraph" w:customStyle="1" w:styleId="3f5">
    <w:name w:val="箇条書き3"/>
    <w:basedOn w:val="aa"/>
    <w:rsid w:val="00D3788C"/>
    <w:pPr>
      <w:tabs>
        <w:tab w:val="num" w:pos="644"/>
      </w:tabs>
      <w:suppressAutoHyphens/>
      <w:ind w:left="644" w:hanging="360"/>
    </w:pPr>
    <w:rPr>
      <w:rFonts w:eastAsia="ＭＳ 明朝" w:cs="CG Times (WN)"/>
      <w:lang w:eastAsia="ar-SA"/>
    </w:rPr>
  </w:style>
  <w:style w:type="paragraph" w:customStyle="1" w:styleId="232">
    <w:name w:val="箇条書き 23"/>
    <w:basedOn w:val="3f5"/>
    <w:rsid w:val="00D3788C"/>
    <w:pPr>
      <w:tabs>
        <w:tab w:val="clear" w:pos="644"/>
        <w:tab w:val="num" w:pos="1494"/>
      </w:tabs>
      <w:ind w:left="851" w:hanging="284"/>
    </w:pPr>
  </w:style>
  <w:style w:type="paragraph" w:customStyle="1" w:styleId="331">
    <w:name w:val="箇条書き 33"/>
    <w:basedOn w:val="232"/>
    <w:rsid w:val="00D3788C"/>
    <w:pPr>
      <w:ind w:left="1135"/>
    </w:pPr>
  </w:style>
  <w:style w:type="paragraph" w:customStyle="1" w:styleId="233">
    <w:name w:val="一覧 23"/>
    <w:basedOn w:val="aa"/>
    <w:rsid w:val="00D3788C"/>
    <w:pPr>
      <w:suppressAutoHyphens/>
      <w:ind w:left="851"/>
    </w:pPr>
    <w:rPr>
      <w:rFonts w:eastAsia="ＭＳ 明朝" w:cs="CG Times (WN)"/>
      <w:lang w:eastAsia="ar-SA"/>
    </w:rPr>
  </w:style>
  <w:style w:type="paragraph" w:customStyle="1" w:styleId="332">
    <w:name w:val="一覧 33"/>
    <w:basedOn w:val="233"/>
    <w:rsid w:val="00D3788C"/>
    <w:pPr>
      <w:ind w:left="1135"/>
    </w:pPr>
  </w:style>
  <w:style w:type="paragraph" w:customStyle="1" w:styleId="430">
    <w:name w:val="一覧 43"/>
    <w:basedOn w:val="332"/>
    <w:rsid w:val="00D3788C"/>
    <w:pPr>
      <w:ind w:left="1418"/>
    </w:pPr>
  </w:style>
  <w:style w:type="paragraph" w:customStyle="1" w:styleId="530">
    <w:name w:val="一覧 53"/>
    <w:basedOn w:val="430"/>
    <w:rsid w:val="00D3788C"/>
    <w:pPr>
      <w:ind w:left="1702"/>
    </w:pPr>
  </w:style>
  <w:style w:type="paragraph" w:customStyle="1" w:styleId="431">
    <w:name w:val="箇条書き 43"/>
    <w:basedOn w:val="331"/>
    <w:rsid w:val="00D3788C"/>
    <w:pPr>
      <w:ind w:left="1418"/>
    </w:pPr>
  </w:style>
  <w:style w:type="paragraph" w:customStyle="1" w:styleId="531">
    <w:name w:val="箇条書き 53"/>
    <w:basedOn w:val="431"/>
    <w:rsid w:val="00D3788C"/>
    <w:pPr>
      <w:ind w:left="1702"/>
    </w:pPr>
  </w:style>
  <w:style w:type="paragraph" w:customStyle="1" w:styleId="3f6">
    <w:name w:val="コメント文字列3"/>
    <w:basedOn w:val="a"/>
    <w:rsid w:val="00D3788C"/>
    <w:pPr>
      <w:suppressAutoHyphens/>
    </w:pPr>
    <w:rPr>
      <w:rFonts w:eastAsia="ＭＳ 明朝" w:cs="CG Times (WN)"/>
      <w:lang w:eastAsia="ar-SA"/>
    </w:rPr>
  </w:style>
  <w:style w:type="paragraph" w:customStyle="1" w:styleId="3f7">
    <w:name w:val="コメント内容3"/>
    <w:basedOn w:val="3f6"/>
    <w:next w:val="3f6"/>
    <w:rsid w:val="00D3788C"/>
    <w:rPr>
      <w:b/>
      <w:bCs/>
    </w:rPr>
  </w:style>
  <w:style w:type="paragraph" w:customStyle="1" w:styleId="3f8">
    <w:name w:val="見出しマップ3"/>
    <w:basedOn w:val="a"/>
    <w:rsid w:val="00D3788C"/>
    <w:pPr>
      <w:shd w:val="clear" w:color="auto" w:fill="000080"/>
      <w:suppressAutoHyphens/>
    </w:pPr>
    <w:rPr>
      <w:rFonts w:ascii="Tahoma" w:eastAsia="ＭＳ 明朝" w:hAnsi="Tahoma" w:cs="Tahoma"/>
      <w:lang w:eastAsia="ar-SA"/>
    </w:rPr>
  </w:style>
  <w:style w:type="paragraph" w:customStyle="1" w:styleId="3f9">
    <w:name w:val="書式なし3"/>
    <w:basedOn w:val="a"/>
    <w:rsid w:val="00D3788C"/>
    <w:pPr>
      <w:suppressAutoHyphens/>
    </w:pPr>
    <w:rPr>
      <w:rFonts w:ascii="Courier New" w:eastAsia="ＭＳ 明朝" w:hAnsi="Courier New" w:cs="CG Times (WN)"/>
      <w:lang w:val="nb-NO" w:eastAsia="ar-SA"/>
    </w:rPr>
  </w:style>
  <w:style w:type="paragraph" w:customStyle="1" w:styleId="Web3">
    <w:name w:val="標準 (Web)3"/>
    <w:basedOn w:val="a"/>
    <w:rsid w:val="00D378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3788C"/>
    <w:pPr>
      <w:suppressAutoHyphens/>
      <w:ind w:left="567"/>
    </w:pPr>
    <w:rPr>
      <w:rFonts w:ascii="Arial" w:eastAsia="ＭＳ 明朝" w:hAnsi="Arial" w:cs="Arial"/>
      <w:lang w:eastAsia="ar-SA"/>
    </w:rPr>
  </w:style>
  <w:style w:type="paragraph" w:customStyle="1" w:styleId="3fa">
    <w:name w:val="標準インデント3"/>
    <w:basedOn w:val="a"/>
    <w:rsid w:val="00D3788C"/>
    <w:pPr>
      <w:suppressAutoHyphens/>
      <w:ind w:left="708"/>
    </w:pPr>
    <w:rPr>
      <w:rFonts w:eastAsia="ＭＳ 明朝" w:cs="CG Times (WN)"/>
      <w:lang w:eastAsia="ar-SA"/>
    </w:rPr>
  </w:style>
  <w:style w:type="paragraph" w:customStyle="1" w:styleId="3fb">
    <w:name w:val="記3"/>
    <w:basedOn w:val="a"/>
    <w:next w:val="a"/>
    <w:rsid w:val="00D3788C"/>
    <w:pPr>
      <w:suppressAutoHyphens/>
    </w:pPr>
    <w:rPr>
      <w:rFonts w:eastAsia="ＭＳ 明朝" w:cs="CG Times (WN)"/>
      <w:lang w:eastAsia="ar-SA"/>
    </w:rPr>
  </w:style>
  <w:style w:type="paragraph" w:customStyle="1" w:styleId="HTML3">
    <w:name w:val="HTML 書式付き3"/>
    <w:basedOn w:val="a"/>
    <w:rsid w:val="00D3788C"/>
    <w:pPr>
      <w:suppressAutoHyphens/>
    </w:pPr>
    <w:rPr>
      <w:rFonts w:ascii="Courier New" w:eastAsia="ＭＳ 明朝" w:hAnsi="Courier New" w:cs="Courier New"/>
      <w:lang w:eastAsia="ar-SA"/>
    </w:rPr>
  </w:style>
  <w:style w:type="character" w:customStyle="1" w:styleId="CommentSubjectChar3">
    <w:name w:val="Comment Subject Char3"/>
    <w:rsid w:val="00D3788C"/>
    <w:rPr>
      <w:rFonts w:ascii="Times New Roman" w:hAnsi="Times New Roman"/>
      <w:b/>
      <w:bCs/>
      <w:lang w:val="en-GB" w:eastAsia="en-US"/>
    </w:rPr>
  </w:style>
  <w:style w:type="character" w:customStyle="1" w:styleId="hps">
    <w:name w:val="hps"/>
    <w:rsid w:val="00D3788C"/>
  </w:style>
  <w:style w:type="character" w:customStyle="1" w:styleId="im-content1">
    <w:name w:val="im-content1"/>
    <w:rsid w:val="00D3788C"/>
    <w:rPr>
      <w:color w:val="333333"/>
    </w:rPr>
  </w:style>
  <w:style w:type="paragraph" w:customStyle="1" w:styleId="B7">
    <w:name w:val="B7"/>
    <w:basedOn w:val="B6"/>
    <w:link w:val="B7Char"/>
    <w:rsid w:val="00D3788C"/>
    <w:pPr>
      <w:ind w:left="2269"/>
    </w:pPr>
    <w:rPr>
      <w:lang w:eastAsia="x-none"/>
    </w:rPr>
  </w:style>
  <w:style w:type="character" w:customStyle="1" w:styleId="B7Char">
    <w:name w:val="B7 Char"/>
    <w:link w:val="B7"/>
    <w:rsid w:val="00D3788C"/>
    <w:rPr>
      <w:rFonts w:ascii="Times New Roman" w:eastAsia="SimSun" w:hAnsi="Times New Roman"/>
      <w:lang w:val="en-GB" w:eastAsia="x-none"/>
    </w:rPr>
  </w:style>
  <w:style w:type="character" w:customStyle="1" w:styleId="1fd">
    <w:name w:val="吹き出し (文字)1"/>
    <w:uiPriority w:val="99"/>
    <w:semiHidden/>
    <w:rsid w:val="00D3788C"/>
    <w:rPr>
      <w:rFonts w:ascii="ＭＳ 明朝" w:eastAsia="ＭＳ 明朝" w:hAnsi="Times New Roman"/>
      <w:sz w:val="18"/>
      <w:szCs w:val="18"/>
      <w:lang w:val="en-GB" w:eastAsia="en-US"/>
    </w:rPr>
  </w:style>
  <w:style w:type="character" w:customStyle="1" w:styleId="1fe">
    <w:name w:val="見出しマップ (文字)1"/>
    <w:uiPriority w:val="99"/>
    <w:semiHidden/>
    <w:rsid w:val="00D3788C"/>
    <w:rPr>
      <w:rFonts w:ascii="ＭＳ 明朝" w:eastAsia="ＭＳ 明朝" w:hAnsi="Times New Roman"/>
      <w:sz w:val="24"/>
      <w:szCs w:val="24"/>
      <w:lang w:val="en-GB" w:eastAsia="en-US"/>
    </w:rPr>
  </w:style>
  <w:style w:type="character" w:customStyle="1" w:styleId="1ff">
    <w:name w:val="脚注文字列 (文字)1"/>
    <w:uiPriority w:val="99"/>
    <w:semiHidden/>
    <w:rsid w:val="00D3788C"/>
    <w:rPr>
      <w:rFonts w:ascii="Times New Roman" w:eastAsia="Times New Roman" w:hAnsi="Times New Roman"/>
      <w:lang w:val="en-GB" w:eastAsia="en-US"/>
    </w:rPr>
  </w:style>
  <w:style w:type="character" w:customStyle="1" w:styleId="1ff0">
    <w:name w:val="コメント文字列 (文字)1"/>
    <w:uiPriority w:val="99"/>
    <w:semiHidden/>
    <w:rsid w:val="00D3788C"/>
    <w:rPr>
      <w:rFonts w:ascii="Times New Roman" w:eastAsia="Times New Roman" w:hAnsi="Times New Roman"/>
      <w:lang w:val="en-GB" w:eastAsia="en-US"/>
    </w:rPr>
  </w:style>
  <w:style w:type="character" w:customStyle="1" w:styleId="1ff1">
    <w:name w:val="コメント内容 (文字)1"/>
    <w:uiPriority w:val="99"/>
    <w:semiHidden/>
    <w:rsid w:val="00D378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788C"/>
    <w:pPr>
      <w:spacing w:after="0"/>
      <w:jc w:val="both"/>
    </w:pPr>
    <w:rPr>
      <w:rFonts w:ascii="Arial" w:eastAsia="PMingLiU" w:hAnsi="Arial"/>
      <w:lang w:eastAsia="x-none"/>
    </w:rPr>
  </w:style>
  <w:style w:type="character" w:customStyle="1" w:styleId="MediumGrid2Char">
    <w:name w:val="Medium Grid 2 Char"/>
    <w:link w:val="MediumGrid21"/>
    <w:uiPriority w:val="1"/>
    <w:rsid w:val="00D3788C"/>
    <w:rPr>
      <w:rFonts w:ascii="Arial" w:eastAsia="PMingLiU" w:hAnsi="Arial"/>
      <w:lang w:val="en-GB" w:eastAsia="x-none"/>
    </w:rPr>
  </w:style>
  <w:style w:type="character" w:customStyle="1" w:styleId="ColorfulGrid-Accent1Char">
    <w:name w:val="Colorful Grid - Accent 1 Char"/>
    <w:link w:val="140"/>
    <w:uiPriority w:val="29"/>
    <w:rsid w:val="00D3788C"/>
    <w:rPr>
      <w:rFonts w:ascii="Arial" w:eastAsia="PMingLiU" w:hAnsi="Arial"/>
      <w:i/>
      <w:iCs/>
      <w:color w:val="000000"/>
      <w:lang w:val="en-GB" w:eastAsia="en-US"/>
    </w:rPr>
  </w:style>
  <w:style w:type="character" w:customStyle="1" w:styleId="LightShading-Accent2Char">
    <w:name w:val="Light Shading - Accent 2 Char"/>
    <w:link w:val="1ff2"/>
    <w:uiPriority w:val="30"/>
    <w:rsid w:val="00D3788C"/>
    <w:rPr>
      <w:rFonts w:ascii="Arial" w:eastAsia="PMingLiU" w:hAnsi="Arial"/>
      <w:b/>
      <w:bCs/>
      <w:i/>
      <w:iCs/>
      <w:color w:val="4F81BD"/>
      <w:lang w:val="en-GB" w:eastAsia="en-US"/>
    </w:rPr>
  </w:style>
  <w:style w:type="character" w:customStyle="1" w:styleId="PlainTable31">
    <w:name w:val="Plain Table 31"/>
    <w:uiPriority w:val="19"/>
    <w:qFormat/>
    <w:rsid w:val="00D3788C"/>
    <w:rPr>
      <w:i/>
      <w:iCs/>
      <w:color w:val="808080"/>
    </w:rPr>
  </w:style>
  <w:style w:type="character" w:customStyle="1" w:styleId="PlainTable41">
    <w:name w:val="Plain Table 41"/>
    <w:uiPriority w:val="21"/>
    <w:qFormat/>
    <w:rsid w:val="00D3788C"/>
    <w:rPr>
      <w:b/>
      <w:bCs/>
      <w:i/>
      <w:iCs/>
      <w:color w:val="4F81BD"/>
    </w:rPr>
  </w:style>
  <w:style w:type="character" w:customStyle="1" w:styleId="PlainTable51">
    <w:name w:val="Plain Table 51"/>
    <w:uiPriority w:val="31"/>
    <w:qFormat/>
    <w:rsid w:val="00D3788C"/>
    <w:rPr>
      <w:smallCaps/>
      <w:color w:val="C0504D"/>
      <w:u w:val="single"/>
    </w:rPr>
  </w:style>
  <w:style w:type="character" w:customStyle="1" w:styleId="TableGridLight1">
    <w:name w:val="Table Grid Light1"/>
    <w:uiPriority w:val="32"/>
    <w:qFormat/>
    <w:rsid w:val="00D3788C"/>
    <w:rPr>
      <w:b/>
      <w:bCs/>
      <w:smallCaps/>
      <w:color w:val="C0504D"/>
      <w:spacing w:val="5"/>
      <w:u w:val="single"/>
    </w:rPr>
  </w:style>
  <w:style w:type="character" w:customStyle="1" w:styleId="GridTable1Light1">
    <w:name w:val="Grid Table 1 Light1"/>
    <w:uiPriority w:val="33"/>
    <w:qFormat/>
    <w:rsid w:val="00D3788C"/>
    <w:rPr>
      <w:b/>
      <w:bCs/>
      <w:smallCaps/>
      <w:spacing w:val="5"/>
    </w:rPr>
  </w:style>
  <w:style w:type="paragraph" w:customStyle="1" w:styleId="GridTable31">
    <w:name w:val="Grid Table 31"/>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3788C"/>
    <w:rPr>
      <w:rFonts w:ascii="Times New Roman" w:eastAsia="Times New Roman" w:hAnsi="Times New Roman"/>
      <w:lang w:val="en-GB"/>
    </w:rPr>
  </w:style>
  <w:style w:type="character" w:customStyle="1" w:styleId="1ff3">
    <w:name w:val="註解主旨 字元1"/>
    <w:rsid w:val="00D3788C"/>
    <w:rPr>
      <w:b/>
      <w:bCs/>
      <w:lang w:val="en-GB" w:eastAsia="sv-SE"/>
    </w:rPr>
  </w:style>
  <w:style w:type="paragraph" w:customStyle="1" w:styleId="2ff3">
    <w:name w:val="수정2"/>
    <w:hidden/>
    <w:semiHidden/>
    <w:rsid w:val="00D3788C"/>
    <w:rPr>
      <w:rFonts w:ascii="Times New Roman" w:eastAsia="Batang" w:hAnsi="Times New Roman"/>
      <w:lang w:val="en-GB" w:eastAsia="en-US"/>
    </w:rPr>
  </w:style>
  <w:style w:type="paragraph" w:customStyle="1" w:styleId="48">
    <w:name w:val="修订4"/>
    <w:hidden/>
    <w:semiHidden/>
    <w:rsid w:val="00D3788C"/>
    <w:rPr>
      <w:rFonts w:ascii="Times New Roman" w:eastAsia="Batang" w:hAnsi="Times New Roman"/>
      <w:lang w:val="en-GB" w:eastAsia="en-US"/>
    </w:rPr>
  </w:style>
  <w:style w:type="paragraph" w:customStyle="1" w:styleId="49">
    <w:name w:val="无间隔4"/>
    <w:qFormat/>
    <w:rsid w:val="00D3788C"/>
    <w:rPr>
      <w:rFonts w:ascii="Times New Roman" w:eastAsia="SimSun" w:hAnsi="Times New Roman"/>
      <w:lang w:val="en-GB" w:eastAsia="en-US"/>
    </w:rPr>
  </w:style>
  <w:style w:type="paragraph" w:customStyle="1" w:styleId="TTan">
    <w:name w:val="TTan"/>
    <w:basedOn w:val="FP"/>
    <w:qFormat/>
    <w:rsid w:val="00D378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378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3788C"/>
  </w:style>
  <w:style w:type="character" w:customStyle="1" w:styleId="8Char1">
    <w:name w:val="标题 8 Char1"/>
    <w:rsid w:val="00D3788C"/>
    <w:rPr>
      <w:rFonts w:ascii="Arial" w:hAnsi="Arial"/>
      <w:sz w:val="36"/>
      <w:lang w:val="en-GB" w:eastAsia="en-US" w:bidi="ar-SA"/>
    </w:rPr>
  </w:style>
  <w:style w:type="paragraph" w:customStyle="1" w:styleId="57">
    <w:name w:val="修订5"/>
    <w:hidden/>
    <w:semiHidden/>
    <w:rsid w:val="00D3788C"/>
    <w:rPr>
      <w:rFonts w:ascii="Times New Roman" w:eastAsia="Batang" w:hAnsi="Times New Roman"/>
      <w:lang w:val="en-GB" w:eastAsia="en-US"/>
    </w:rPr>
  </w:style>
  <w:style w:type="character" w:customStyle="1" w:styleId="Char12">
    <w:name w:val="批注文字 Char1"/>
    <w:rsid w:val="00D3788C"/>
    <w:rPr>
      <w:rFonts w:eastAsia="SimSun"/>
      <w:lang w:eastAsia="en-US"/>
    </w:rPr>
  </w:style>
  <w:style w:type="character" w:customStyle="1" w:styleId="Char20">
    <w:name w:val="批注主题 Char2"/>
    <w:rsid w:val="00D3788C"/>
    <w:rPr>
      <w:rFonts w:eastAsia="SimSun"/>
      <w:b/>
      <w:bCs/>
      <w:lang w:eastAsia="en-US"/>
    </w:rPr>
  </w:style>
  <w:style w:type="character" w:customStyle="1" w:styleId="Char13">
    <w:name w:val="注释标题 Char1"/>
    <w:rsid w:val="00D3788C"/>
    <w:rPr>
      <w:rFonts w:eastAsia="ＭＳ 明朝"/>
      <w:lang w:eastAsia="en-US"/>
    </w:rPr>
  </w:style>
  <w:style w:type="character" w:customStyle="1" w:styleId="9Char1">
    <w:name w:val="标题 9 Char1"/>
    <w:rsid w:val="00D3788C"/>
    <w:rPr>
      <w:rFonts w:ascii="Arial" w:hAnsi="Arial"/>
      <w:sz w:val="36"/>
      <w:lang w:val="en-GB"/>
    </w:rPr>
  </w:style>
  <w:style w:type="character" w:customStyle="1" w:styleId="Char14">
    <w:name w:val="页脚 Char1"/>
    <w:uiPriority w:val="99"/>
    <w:rsid w:val="00D3788C"/>
    <w:rPr>
      <w:rFonts w:ascii="Arial" w:hAnsi="Arial"/>
      <w:b/>
      <w:i/>
      <w:noProof/>
      <w:sz w:val="18"/>
      <w:lang w:val="en-GB"/>
    </w:rPr>
  </w:style>
  <w:style w:type="character" w:customStyle="1" w:styleId="Char15">
    <w:name w:val="文档结构图 Char1"/>
    <w:semiHidden/>
    <w:rsid w:val="00D3788C"/>
    <w:rPr>
      <w:rFonts w:ascii="Tahoma" w:hAnsi="Tahoma" w:cs="Tahoma"/>
      <w:shd w:val="clear" w:color="auto" w:fill="000080"/>
      <w:lang w:val="en-GB"/>
    </w:rPr>
  </w:style>
  <w:style w:type="character" w:customStyle="1" w:styleId="Char16">
    <w:name w:val="批注框文本 Char1"/>
    <w:uiPriority w:val="99"/>
    <w:rsid w:val="00D3788C"/>
    <w:rPr>
      <w:rFonts w:ascii="Tahoma" w:hAnsi="Tahoma" w:cs="Tahoma"/>
      <w:sz w:val="16"/>
      <w:szCs w:val="16"/>
      <w:lang w:val="en-GB"/>
    </w:rPr>
  </w:style>
  <w:style w:type="character" w:customStyle="1" w:styleId="Char17">
    <w:name w:val="正文文本缩进 Char1"/>
    <w:rsid w:val="00D3788C"/>
    <w:rPr>
      <w:rFonts w:eastAsia="Batang"/>
      <w:lang w:val="en-GB"/>
    </w:rPr>
  </w:style>
  <w:style w:type="character" w:customStyle="1" w:styleId="2Char1">
    <w:name w:val="正文文本 2 Char1"/>
    <w:rsid w:val="00D3788C"/>
    <w:rPr>
      <w:rFonts w:ascii="CG Times (WN)" w:eastAsia="Malgun Gothic" w:hAnsi="CG Times (WN)"/>
      <w:i/>
      <w:lang w:val="en-GB" w:eastAsia="ko-KR"/>
    </w:rPr>
  </w:style>
  <w:style w:type="character" w:customStyle="1" w:styleId="3Char1">
    <w:name w:val="正文文本 3 Char1"/>
    <w:rsid w:val="00D3788C"/>
    <w:rPr>
      <w:rFonts w:ascii="CG Times (WN)" w:eastAsia="Osaka" w:hAnsi="CG Times (WN)"/>
      <w:color w:val="000000"/>
      <w:lang w:val="en-GB" w:eastAsia="ko-KR"/>
    </w:rPr>
  </w:style>
  <w:style w:type="character" w:customStyle="1" w:styleId="2Char10">
    <w:name w:val="正文文本缩进 2 Char1"/>
    <w:rsid w:val="00D3788C"/>
    <w:rPr>
      <w:rFonts w:ascii="CG Times (WN)" w:eastAsia="ＭＳ 明朝" w:hAnsi="CG Times (WN)"/>
      <w:lang w:val="en-GB"/>
    </w:rPr>
  </w:style>
  <w:style w:type="character" w:customStyle="1" w:styleId="HTMLChar1">
    <w:name w:val="HTML 预设格式 Char1"/>
    <w:rsid w:val="00D3788C"/>
    <w:rPr>
      <w:rFonts w:ascii="Courier New" w:eastAsia="ＭＳ 明朝" w:hAnsi="Courier New"/>
      <w:lang w:val="en-GB" w:eastAsia="x-none"/>
    </w:rPr>
  </w:style>
  <w:style w:type="character" w:customStyle="1" w:styleId="textbodybold1">
    <w:name w:val="textbodybold1"/>
    <w:rsid w:val="00D3788C"/>
    <w:rPr>
      <w:rFonts w:ascii="Arial" w:hAnsi="Arial" w:cs="Arial" w:hint="default"/>
      <w:b/>
      <w:bCs/>
      <w:color w:val="902630"/>
      <w:sz w:val="18"/>
      <w:szCs w:val="18"/>
      <w:bdr w:val="none" w:sz="0" w:space="0" w:color="auto" w:frame="1"/>
    </w:rPr>
  </w:style>
  <w:style w:type="character" w:customStyle="1" w:styleId="gt-baf-word-clickable1">
    <w:name w:val="gt-baf-word-clickable1"/>
    <w:rsid w:val="00D3788C"/>
    <w:rPr>
      <w:color w:val="000000"/>
    </w:rPr>
  </w:style>
  <w:style w:type="paragraph" w:customStyle="1" w:styleId="911">
    <w:name w:val="目錄 91"/>
    <w:basedOn w:val="81"/>
    <w:rsid w:val="00D378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88C"/>
    <w:rPr>
      <w:rFonts w:ascii="Arial" w:hAnsi="Arial"/>
      <w:b/>
      <w:sz w:val="18"/>
      <w:lang w:val="en-GB" w:eastAsia="en-US"/>
    </w:rPr>
  </w:style>
  <w:style w:type="paragraph" w:customStyle="1" w:styleId="Verzeichnis91">
    <w:name w:val="Verzeichnis 91"/>
    <w:basedOn w:val="81"/>
    <w:rsid w:val="00D378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D378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378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D3788C"/>
    <w:rPr>
      <w:rFonts w:ascii="Times New Roman" w:eastAsia="SimSun" w:hAnsi="Times New Roman"/>
      <w:lang w:val="en-GB" w:eastAsia="en-US"/>
    </w:rPr>
  </w:style>
  <w:style w:type="character" w:customStyle="1" w:styleId="Absatz-Standardschriftart5">
    <w:name w:val="Absatz-Standardschriftart5"/>
    <w:rsid w:val="00D3788C"/>
  </w:style>
  <w:style w:type="character" w:customStyle="1" w:styleId="UnresolvedMention1">
    <w:name w:val="Unresolved Mention1"/>
    <w:uiPriority w:val="99"/>
    <w:semiHidden/>
    <w:unhideWhenUsed/>
    <w:rsid w:val="00D3788C"/>
    <w:rPr>
      <w:color w:val="808080"/>
      <w:shd w:val="clear" w:color="auto" w:fill="E6E6E6"/>
    </w:rPr>
  </w:style>
  <w:style w:type="paragraph" w:customStyle="1" w:styleId="TB1">
    <w:name w:val="TB1"/>
    <w:basedOn w:val="a"/>
    <w:qFormat/>
    <w:rsid w:val="00D3788C"/>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3788C"/>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378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3788C"/>
    <w:rPr>
      <w:rFonts w:ascii="Arial" w:hAnsi="Arial"/>
      <w:sz w:val="28"/>
      <w:lang w:val="en-GB"/>
    </w:rPr>
  </w:style>
  <w:style w:type="character" w:customStyle="1" w:styleId="TF0">
    <w:name w:val="TF (文字)"/>
    <w:rsid w:val="00D3788C"/>
    <w:rPr>
      <w:rFonts w:ascii="Arial" w:hAnsi="Arial"/>
      <w:b/>
      <w:lang w:val="en-US" w:eastAsia="en-US"/>
    </w:rPr>
  </w:style>
  <w:style w:type="table" w:customStyle="1" w:styleId="SGSTableBasic11">
    <w:name w:val="SGS Table Basic 11"/>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88C"/>
    <w:rPr>
      <w:rFonts w:ascii="Times New Roman" w:eastAsia="PMingLiU" w:hAnsi="Times New Roman"/>
      <w:lang w:val="sv-SE" w:eastAsia="sv-SE"/>
    </w:rPr>
    <w:tblPr/>
  </w:style>
  <w:style w:type="table" w:customStyle="1" w:styleId="TableGrid42">
    <w:name w:val="Table Grid4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3788C"/>
    <w:rPr>
      <w:rFonts w:ascii="Times New Roman" w:eastAsia="SimSun" w:hAnsi="Times New Roman"/>
      <w:lang w:val="sv-SE" w:eastAsia="sv-SE"/>
    </w:rPr>
    <w:tblPr/>
  </w:style>
  <w:style w:type="table" w:customStyle="1" w:styleId="TableGrid111">
    <w:name w:val="Table Grid1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88C"/>
    <w:rPr>
      <w:rFonts w:ascii="Times New Roman" w:eastAsia="PMingLiU" w:hAnsi="Times New Roman"/>
      <w:lang w:val="sv-SE" w:eastAsia="sv-SE"/>
    </w:rPr>
    <w:tblPr/>
  </w:style>
  <w:style w:type="table" w:customStyle="1" w:styleId="TableGrid43">
    <w:name w:val="Table Grid43"/>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3788C"/>
    <w:rPr>
      <w:rFonts w:ascii="Times New Roman" w:eastAsia="SimSun" w:hAnsi="Times New Roman"/>
      <w:lang w:val="sv-SE" w:eastAsia="sv-SE"/>
    </w:rPr>
    <w:tblPr/>
  </w:style>
  <w:style w:type="table" w:customStyle="1" w:styleId="TableGrid112">
    <w:name w:val="Table Grid1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788C"/>
    <w:pPr>
      <w:numPr>
        <w:numId w:val="28"/>
      </w:numPr>
    </w:pPr>
  </w:style>
  <w:style w:type="table" w:customStyle="1" w:styleId="SGSTableBasic22">
    <w:name w:val="SGS Table Basic 2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788C"/>
    <w:pPr>
      <w:numPr>
        <w:numId w:val="29"/>
      </w:numPr>
    </w:pPr>
  </w:style>
  <w:style w:type="table" w:customStyle="1" w:styleId="TableClassic22">
    <w:name w:val="Table Classic 22"/>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3788C"/>
    <w:rPr>
      <w:rFonts w:ascii="Courier" w:hAnsi="Courier" w:hint="default"/>
      <w:b w:val="0"/>
      <w:bCs w:val="0"/>
      <w:i w:val="0"/>
      <w:iCs w:val="0"/>
      <w:color w:val="000000"/>
      <w:sz w:val="20"/>
      <w:szCs w:val="20"/>
    </w:rPr>
  </w:style>
  <w:style w:type="character" w:customStyle="1" w:styleId="TitleChar1">
    <w:name w:val="Title Char1"/>
    <w:aliases w:val="Section Header Char1"/>
    <w:rsid w:val="00D3788C"/>
    <w:rPr>
      <w:rFonts w:ascii="Calibri Light" w:eastAsia="Times New Roman" w:hAnsi="Calibri Light" w:cs="Times New Roman"/>
      <w:spacing w:val="-10"/>
      <w:kern w:val="28"/>
      <w:sz w:val="56"/>
      <w:szCs w:val="56"/>
      <w:lang w:eastAsia="en-US"/>
    </w:rPr>
  </w:style>
  <w:style w:type="character" w:customStyle="1" w:styleId="h48">
    <w:name w:val="h48"/>
    <w:rsid w:val="00D3788C"/>
    <w:rPr>
      <w:rFonts w:ascii="Arial" w:hAnsi="Arial" w:cs="Arial" w:hint="default"/>
      <w:sz w:val="24"/>
      <w:lang w:val="en-GB"/>
    </w:rPr>
  </w:style>
  <w:style w:type="character" w:customStyle="1" w:styleId="h510">
    <w:name w:val="h51"/>
    <w:rsid w:val="00D3788C"/>
    <w:rPr>
      <w:rFonts w:ascii="Arial" w:eastAsia="SimSun" w:hAnsi="Arial" w:cs="Arial" w:hint="default"/>
      <w:sz w:val="22"/>
      <w:lang w:val="en-GB" w:eastAsia="en-US" w:bidi="ar-SA"/>
    </w:rPr>
  </w:style>
  <w:style w:type="paragraph" w:customStyle="1" w:styleId="TAHCarNotBold">
    <w:name w:val="TAH Car + Not Bold"/>
    <w:basedOn w:val="a"/>
    <w:rsid w:val="00D3788C"/>
    <w:pPr>
      <w:keepNext/>
      <w:keepLines/>
      <w:spacing w:after="0"/>
    </w:pPr>
    <w:rPr>
      <w:rFonts w:ascii="Arial" w:eastAsia="SimSun" w:hAnsi="Arial"/>
      <w:sz w:val="18"/>
      <w:lang w:eastAsia="en-GB"/>
    </w:rPr>
  </w:style>
  <w:style w:type="character" w:customStyle="1" w:styleId="TF1">
    <w:name w:val="TF字符"/>
    <w:aliases w:val="left字符"/>
    <w:rsid w:val="00D378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FC73D-487A-4127-A3A8-3BF4ED0F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1114</Words>
  <Characters>6354</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23</cp:revision>
  <cp:lastPrinted>1900-01-01T06:00:00Z</cp:lastPrinted>
  <dcterms:created xsi:type="dcterms:W3CDTF">2020-02-03T08:32:00Z</dcterms:created>
  <dcterms:modified xsi:type="dcterms:W3CDTF">2023-11-14T00:52:00Z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R5-236058</vt:lpwstr>
  </property>
  <property fmtid="{D5CDD505-2E9C-101B-9397-08002B2CF9AE}" pid="10" name="Spec#">
    <vt:lpwstr>38.508-2</vt:lpwstr>
  </property>
  <property fmtid="{D5CDD505-2E9C-101B-9397-08002B2CF9AE}" pid="11" name="Cr#">
    <vt:lpwstr>0528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UE capability for R16 NR CA configurations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